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EBB9" w14:textId="01A4A0D5" w:rsidR="006A1876" w:rsidRDefault="00140965" w:rsidP="008F559C">
      <w:pPr>
        <w:snapToGrid w:val="0"/>
        <w:spacing w:after="0"/>
        <w:jc w:val="left"/>
        <w:rPr>
          <w:rFonts w:cs="Arial"/>
          <w:b/>
          <w:color w:val="000000"/>
          <w:sz w:val="28"/>
          <w:szCs w:val="28"/>
        </w:rPr>
      </w:pPr>
      <w:bookmarkStart w:id="0" w:name="OLE_LINK3"/>
      <w:bookmarkStart w:id="1" w:name="_Ref24117420"/>
      <w:r w:rsidRPr="00223F92">
        <w:rPr>
          <w:rFonts w:cs="Arial"/>
          <w:b/>
          <w:color w:val="000000"/>
          <w:sz w:val="28"/>
          <w:szCs w:val="28"/>
        </w:rPr>
        <w:t>3GPP TSG RAN WG1 #11</w:t>
      </w:r>
      <w:r w:rsidR="006A1876">
        <w:rPr>
          <w:rFonts w:cs="Arial"/>
          <w:b/>
          <w:color w:val="000000"/>
          <w:sz w:val="28"/>
          <w:szCs w:val="28"/>
        </w:rPr>
        <w:t>6</w:t>
      </w:r>
      <w:r w:rsidR="00F54E74" w:rsidRPr="00140965">
        <w:rPr>
          <w:rFonts w:cs="Arial"/>
          <w:b/>
          <w:color w:val="000000"/>
          <w:sz w:val="28"/>
          <w:szCs w:val="28"/>
        </w:rPr>
        <w:t xml:space="preserve">      </w:t>
      </w:r>
      <w:r w:rsidR="006A1876">
        <w:rPr>
          <w:rFonts w:cs="Arial"/>
          <w:b/>
          <w:color w:val="000000"/>
          <w:sz w:val="28"/>
          <w:szCs w:val="28"/>
        </w:rPr>
        <w:t xml:space="preserve">                                                                                                                                   </w:t>
      </w:r>
      <w:r w:rsidR="00F5609B">
        <w:rPr>
          <w:rFonts w:cs="Arial"/>
          <w:b/>
          <w:color w:val="000000"/>
          <w:sz w:val="28"/>
          <w:szCs w:val="28"/>
        </w:rPr>
        <w:t xml:space="preserve">                                                                                    </w:t>
      </w:r>
      <w:r w:rsidR="00FA600C" w:rsidRPr="00FA600C">
        <w:rPr>
          <w:rFonts w:cs="Arial"/>
          <w:b/>
          <w:color w:val="000000"/>
          <w:sz w:val="28"/>
          <w:szCs w:val="28"/>
        </w:rPr>
        <w:t>R1-2401429</w:t>
      </w:r>
    </w:p>
    <w:p w14:paraId="135159BE" w14:textId="6E5807AA" w:rsidR="00E81C66" w:rsidRDefault="00B45B16" w:rsidP="008F559C">
      <w:pPr>
        <w:snapToGrid w:val="0"/>
        <w:spacing w:after="0"/>
        <w:jc w:val="left"/>
        <w:rPr>
          <w:rFonts w:eastAsia="MS Mincho" w:cs="Arial"/>
          <w:b/>
          <w:bCs/>
          <w:sz w:val="28"/>
          <w:lang w:eastAsia="ja-JP"/>
        </w:rPr>
      </w:pPr>
      <w:r w:rsidRPr="00B45B16">
        <w:rPr>
          <w:rFonts w:eastAsia="MS Mincho" w:cs="Arial"/>
          <w:b/>
          <w:bCs/>
          <w:sz w:val="28"/>
          <w:lang w:eastAsia="ja-JP"/>
        </w:rPr>
        <w:t>Athens, Greece, February 26th – March 1st, 2024</w:t>
      </w:r>
    </w:p>
    <w:p w14:paraId="59CBA0EF" w14:textId="77777777" w:rsidR="00B45B16" w:rsidRDefault="00B45B16" w:rsidP="008F559C">
      <w:pPr>
        <w:snapToGrid w:val="0"/>
        <w:spacing w:after="0"/>
        <w:jc w:val="left"/>
        <w:rPr>
          <w:rFonts w:cs="Arial"/>
          <w:b/>
          <w:color w:val="000000"/>
          <w:sz w:val="28"/>
          <w:szCs w:val="28"/>
        </w:rPr>
      </w:pPr>
    </w:p>
    <w:p w14:paraId="726490F2" w14:textId="6EC3B8D2" w:rsidR="007F38A5" w:rsidRPr="007F38A5" w:rsidRDefault="007F38A5" w:rsidP="008F559C">
      <w:pPr>
        <w:tabs>
          <w:tab w:val="left" w:pos="1985"/>
        </w:tabs>
        <w:ind w:left="2040" w:hangingChars="850" w:hanging="2040"/>
        <w:jc w:val="left"/>
        <w:rPr>
          <w:rFonts w:eastAsia="MS Mincho"/>
          <w:sz w:val="24"/>
          <w:szCs w:val="24"/>
        </w:rPr>
      </w:pPr>
      <w:r w:rsidRPr="007F38A5">
        <w:rPr>
          <w:rFonts w:eastAsia="Malgun Gothic"/>
          <w:b/>
          <w:sz w:val="24"/>
          <w:szCs w:val="24"/>
        </w:rPr>
        <w:t>Agenda item:</w:t>
      </w:r>
      <w:r w:rsidRPr="007F38A5">
        <w:rPr>
          <w:rFonts w:eastAsia="Malgun Gothic"/>
          <w:sz w:val="24"/>
          <w:szCs w:val="24"/>
        </w:rPr>
        <w:tab/>
      </w:r>
      <w:r w:rsidR="00142712">
        <w:rPr>
          <w:rFonts w:eastAsia="Malgun Gothic"/>
          <w:sz w:val="24"/>
          <w:szCs w:val="24"/>
        </w:rPr>
        <w:t>8</w:t>
      </w:r>
      <w:r w:rsidRPr="007F38A5">
        <w:rPr>
          <w:rFonts w:eastAsia="Malgun Gothic"/>
          <w:sz w:val="24"/>
          <w:szCs w:val="24"/>
        </w:rPr>
        <w:t>.1</w:t>
      </w:r>
      <w:r w:rsidR="00C60181">
        <w:rPr>
          <w:rFonts w:eastAsia="Malgun Gothic"/>
          <w:sz w:val="24"/>
          <w:szCs w:val="24"/>
        </w:rPr>
        <w:t>2</w:t>
      </w:r>
      <w:r w:rsidRPr="007F38A5">
        <w:rPr>
          <w:rFonts w:eastAsia="Malgun Gothic"/>
          <w:sz w:val="24"/>
          <w:szCs w:val="24"/>
        </w:rPr>
        <w:t>.</w:t>
      </w:r>
      <w:r w:rsidR="00C60181">
        <w:rPr>
          <w:rFonts w:eastAsia="Malgun Gothic"/>
          <w:sz w:val="24"/>
          <w:szCs w:val="24"/>
        </w:rPr>
        <w:t>6</w:t>
      </w:r>
    </w:p>
    <w:p w14:paraId="171975D9" w14:textId="77777777" w:rsidR="007F38A5" w:rsidRPr="007F38A5" w:rsidRDefault="007F38A5" w:rsidP="008F559C">
      <w:pPr>
        <w:tabs>
          <w:tab w:val="left" w:pos="1985"/>
        </w:tabs>
        <w:ind w:left="2040" w:hangingChars="850" w:hanging="2040"/>
        <w:jc w:val="left"/>
        <w:rPr>
          <w:rFonts w:eastAsia="SimSun"/>
          <w:sz w:val="24"/>
          <w:szCs w:val="24"/>
          <w:lang w:eastAsia="zh-CN"/>
        </w:rPr>
      </w:pPr>
      <w:r w:rsidRPr="007F38A5">
        <w:rPr>
          <w:rFonts w:eastAsia="Malgun Gothic"/>
          <w:b/>
          <w:sz w:val="24"/>
          <w:szCs w:val="24"/>
        </w:rPr>
        <w:t xml:space="preserve">Source: </w:t>
      </w:r>
      <w:r w:rsidRPr="007F38A5">
        <w:rPr>
          <w:rFonts w:eastAsia="Malgun Gothic"/>
          <w:b/>
          <w:sz w:val="24"/>
          <w:szCs w:val="24"/>
        </w:rPr>
        <w:tab/>
      </w:r>
      <w:r w:rsidRPr="007F38A5">
        <w:rPr>
          <w:rFonts w:eastAsia="Malgun Gothic"/>
          <w:sz w:val="24"/>
          <w:szCs w:val="24"/>
        </w:rPr>
        <w:t>Qualcomm Incorporated</w:t>
      </w:r>
    </w:p>
    <w:p w14:paraId="46CAC8E5" w14:textId="0338E5F2" w:rsidR="007F38A5" w:rsidRPr="007F38A5" w:rsidRDefault="007F38A5" w:rsidP="008F559C">
      <w:pPr>
        <w:tabs>
          <w:tab w:val="left" w:pos="1985"/>
        </w:tabs>
        <w:ind w:left="2040" w:hangingChars="850" w:hanging="2040"/>
        <w:jc w:val="left"/>
        <w:rPr>
          <w:rFonts w:eastAsia="Malgun Gothic" w:cs="Arial"/>
          <w:sz w:val="24"/>
          <w:szCs w:val="32"/>
          <w:lang w:eastAsia="ko-KR"/>
        </w:rPr>
      </w:pPr>
      <w:r w:rsidRPr="007F38A5">
        <w:rPr>
          <w:rFonts w:eastAsia="Malgun Gothic"/>
          <w:b/>
          <w:sz w:val="24"/>
          <w:szCs w:val="24"/>
        </w:rPr>
        <w:t xml:space="preserve">Title: </w:t>
      </w:r>
      <w:r w:rsidRPr="007F38A5">
        <w:rPr>
          <w:rFonts w:eastAsia="Malgun Gothic"/>
          <w:b/>
          <w:sz w:val="24"/>
          <w:szCs w:val="24"/>
        </w:rPr>
        <w:tab/>
      </w:r>
      <w:r w:rsidR="005607FA" w:rsidRPr="005607FA">
        <w:rPr>
          <w:rFonts w:eastAsia="Malgun Gothic"/>
          <w:sz w:val="24"/>
          <w:szCs w:val="24"/>
        </w:rPr>
        <w:t>UE features for other Rel-18 work items (Topics B)</w:t>
      </w:r>
    </w:p>
    <w:p w14:paraId="6C89C278" w14:textId="77777777" w:rsidR="007F38A5" w:rsidRPr="007F38A5" w:rsidRDefault="007F38A5" w:rsidP="008F559C">
      <w:pPr>
        <w:pBdr>
          <w:bottom w:val="single" w:sz="6" w:space="1" w:color="auto"/>
        </w:pBdr>
        <w:tabs>
          <w:tab w:val="left" w:pos="1985"/>
        </w:tabs>
        <w:ind w:left="2040" w:hangingChars="850" w:hanging="2040"/>
        <w:jc w:val="left"/>
        <w:rPr>
          <w:rFonts w:eastAsia="Malgun Gothic"/>
          <w:sz w:val="24"/>
          <w:szCs w:val="24"/>
          <w:lang w:eastAsia="ko-KR"/>
        </w:rPr>
      </w:pPr>
      <w:r w:rsidRPr="007F38A5">
        <w:rPr>
          <w:rFonts w:eastAsia="Malgun Gothic"/>
          <w:b/>
          <w:sz w:val="24"/>
          <w:szCs w:val="24"/>
        </w:rPr>
        <w:t>Document for:</w:t>
      </w:r>
      <w:r w:rsidRPr="007F38A5">
        <w:rPr>
          <w:rFonts w:eastAsia="Malgun Gothic"/>
          <w:sz w:val="24"/>
          <w:szCs w:val="24"/>
        </w:rPr>
        <w:tab/>
      </w:r>
      <w:r w:rsidRPr="007F38A5">
        <w:rPr>
          <w:rFonts w:eastAsia="MS Mincho"/>
          <w:sz w:val="24"/>
          <w:szCs w:val="24"/>
        </w:rPr>
        <w:t>Discussion and decision</w:t>
      </w:r>
    </w:p>
    <w:bookmarkEnd w:id="0"/>
    <w:p w14:paraId="2408B219" w14:textId="4FAA9D45" w:rsidR="00967F36" w:rsidRPr="003C0F05" w:rsidRDefault="003C0F05" w:rsidP="008C718B">
      <w:pPr>
        <w:pStyle w:val="Heading1"/>
        <w:rPr>
          <w:rFonts w:eastAsia="MS Mincho"/>
          <w:sz w:val="24"/>
          <w:szCs w:val="24"/>
          <w:lang w:eastAsia="ja-JP"/>
        </w:rPr>
      </w:pPr>
      <w:r w:rsidRPr="003C0F05">
        <w:rPr>
          <w:rFonts w:eastAsia="MS Mincho"/>
          <w:lang w:eastAsia="ja-JP"/>
        </w:rPr>
        <w:t>Network Energy Savings</w:t>
      </w:r>
    </w:p>
    <w:bookmarkEnd w:id="1"/>
    <w:p w14:paraId="174F295B" w14:textId="22891586" w:rsidR="00881E17" w:rsidRDefault="00195DBD" w:rsidP="008F559C">
      <w:pPr>
        <w:jc w:val="left"/>
      </w:pPr>
      <w:r>
        <w:t>Th</w:t>
      </w:r>
      <w:r w:rsidR="003C0F05">
        <w:t xml:space="preserve">is section </w:t>
      </w:r>
      <w:r w:rsidR="00CF6701">
        <w:t>provide</w:t>
      </w:r>
      <w:r>
        <w:t>s</w:t>
      </w:r>
      <w:r w:rsidR="00CF6701">
        <w:t xml:space="preserve"> our views on the remaining aspects </w:t>
      </w:r>
      <w:r w:rsidR="00707AB4">
        <w:t xml:space="preserve">of the agreed UE feature groups in supporting </w:t>
      </w:r>
      <w:r w:rsidR="004F7E99">
        <w:t>spatial and/or power domain adaptation.</w:t>
      </w:r>
      <w:r w:rsidR="00544BED">
        <w:t xml:space="preserve"> In particular, the following aspects are being discussed:</w:t>
      </w:r>
    </w:p>
    <w:p w14:paraId="1F7486BC" w14:textId="0F39DFE4" w:rsidR="00544BED" w:rsidRDefault="00544BED" w:rsidP="00544BED">
      <w:pPr>
        <w:pStyle w:val="ListParagraph"/>
        <w:numPr>
          <w:ilvl w:val="0"/>
          <w:numId w:val="23"/>
        </w:numPr>
        <w:jc w:val="left"/>
      </w:pPr>
      <w:r>
        <w:t xml:space="preserve">Remaining </w:t>
      </w:r>
      <w:r w:rsidR="000E5E01">
        <w:t>details of the agreed feature groups for spatial and/or power domain adaptation.</w:t>
      </w:r>
    </w:p>
    <w:p w14:paraId="7F70FBA4" w14:textId="284C04F6" w:rsidR="000E5E01" w:rsidRDefault="000E5E01" w:rsidP="00544BED">
      <w:pPr>
        <w:pStyle w:val="ListParagraph"/>
        <w:numPr>
          <w:ilvl w:val="0"/>
          <w:numId w:val="23"/>
        </w:numPr>
        <w:jc w:val="left"/>
      </w:pPr>
      <w:r>
        <w:t xml:space="preserve">New </w:t>
      </w:r>
      <w:r w:rsidR="00B13ED5">
        <w:t>feature group to capture RAN1 agreements on supporting mixed codebook combination for Type 1 spatial domain adaptation.</w:t>
      </w:r>
    </w:p>
    <w:p w14:paraId="4B9891D1" w14:textId="77777777" w:rsidR="00200851" w:rsidRDefault="00200851" w:rsidP="008F559C">
      <w:pPr>
        <w:jc w:val="left"/>
      </w:pPr>
    </w:p>
    <w:p w14:paraId="3A648C0A" w14:textId="45B9DBD5" w:rsidR="007B7D79" w:rsidRDefault="007B7D79" w:rsidP="007B7D79">
      <w:pPr>
        <w:jc w:val="left"/>
      </w:pPr>
      <w:r>
        <w:t xml:space="preserve">On the details of the agreed feature groups for spatial and/or power domain adaptation, we </w:t>
      </w:r>
      <w:r w:rsidR="0076797B">
        <w:t xml:space="preserve">discuss our view on the prerequisites for the feature groups and </w:t>
      </w:r>
      <w:r w:rsidR="008A1787">
        <w:t>values for components 2 and 3 in the following proposal:</w:t>
      </w:r>
    </w:p>
    <w:p w14:paraId="190EA32A" w14:textId="3E5D2D01" w:rsidR="00B13ED5" w:rsidRDefault="00B13ED5" w:rsidP="008F559C">
      <w:pPr>
        <w:jc w:val="left"/>
      </w:pPr>
    </w:p>
    <w:p w14:paraId="60AC81DD" w14:textId="3DE34730" w:rsidR="001728D4" w:rsidRPr="00FA600C" w:rsidRDefault="001728D4" w:rsidP="008F559C">
      <w:pPr>
        <w:jc w:val="left"/>
        <w:rPr>
          <w:b/>
          <w:bCs/>
        </w:rPr>
      </w:pPr>
      <w:r w:rsidRPr="00FA600C">
        <w:rPr>
          <w:b/>
          <w:bCs/>
          <w:u w:val="single"/>
        </w:rPr>
        <w:t>Proposal</w:t>
      </w:r>
      <w:r w:rsidR="008A1787" w:rsidRPr="00FA600C">
        <w:rPr>
          <w:b/>
          <w:bCs/>
          <w:u w:val="single"/>
        </w:rPr>
        <w:t xml:space="preserve"> 1</w:t>
      </w:r>
      <w:r w:rsidR="00FA600C" w:rsidRPr="00FA600C">
        <w:rPr>
          <w:b/>
          <w:bCs/>
          <w:u w:val="single"/>
        </w:rPr>
        <w:t>.1</w:t>
      </w:r>
      <w:r w:rsidRPr="00FA600C">
        <w:rPr>
          <w:b/>
          <w:bCs/>
          <w:u w:val="single"/>
        </w:rPr>
        <w:t>:</w:t>
      </w:r>
      <w:r w:rsidRPr="00FA600C">
        <w:rPr>
          <w:b/>
          <w:bCs/>
        </w:rPr>
        <w:t xml:space="preserve"> RAN1 adopts the </w:t>
      </w:r>
      <w:r w:rsidR="006C5BB2" w:rsidRPr="00FA600C">
        <w:rPr>
          <w:b/>
          <w:bCs/>
          <w:color w:val="0070C0"/>
          <w:u w:val="single"/>
        </w:rPr>
        <w:t>changes in blue</w:t>
      </w:r>
      <w:r w:rsidR="006C5BB2" w:rsidRPr="00FA600C">
        <w:rPr>
          <w:b/>
          <w:bCs/>
          <w:color w:val="0070C0"/>
        </w:rPr>
        <w:t xml:space="preserve"> </w:t>
      </w:r>
      <w:r w:rsidR="006C5BB2" w:rsidRPr="00FA600C">
        <w:rPr>
          <w:b/>
          <w:bCs/>
        </w:rPr>
        <w:t>to the following feature groups.</w:t>
      </w:r>
    </w:p>
    <w:p w14:paraId="31F65AF9" w14:textId="77777777" w:rsidR="00881E17" w:rsidRPr="00881E17" w:rsidRDefault="00881E17" w:rsidP="008F559C">
      <w:pPr>
        <w:jc w:val="left"/>
      </w:pPr>
    </w:p>
    <w:tbl>
      <w:tblPr>
        <w:tblW w:w="21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457"/>
        <w:gridCol w:w="4378"/>
        <w:gridCol w:w="1095"/>
        <w:gridCol w:w="965"/>
        <w:gridCol w:w="969"/>
        <w:gridCol w:w="1195"/>
        <w:gridCol w:w="1000"/>
        <w:gridCol w:w="1262"/>
        <w:gridCol w:w="1262"/>
        <w:gridCol w:w="1236"/>
        <w:gridCol w:w="3864"/>
        <w:gridCol w:w="2468"/>
      </w:tblGrid>
      <w:tr w:rsidR="00537FBA" w:rsidRPr="003E3EAC" w14:paraId="4C58F7D0" w14:textId="77777777" w:rsidTr="00EB4194">
        <w:trPr>
          <w:trHeight w:val="20"/>
        </w:trPr>
        <w:tc>
          <w:tcPr>
            <w:tcW w:w="0" w:type="auto"/>
            <w:tcBorders>
              <w:top w:val="single" w:sz="4" w:space="0" w:color="auto"/>
              <w:left w:val="single" w:sz="4" w:space="0" w:color="auto"/>
              <w:bottom w:val="single" w:sz="4" w:space="0" w:color="auto"/>
              <w:right w:val="single" w:sz="4" w:space="0" w:color="auto"/>
            </w:tcBorders>
            <w:hideMark/>
          </w:tcPr>
          <w:p w14:paraId="35DC5AA9"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618EDDBC"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4575" w:type="dxa"/>
            <w:tcBorders>
              <w:top w:val="single" w:sz="4" w:space="0" w:color="auto"/>
              <w:left w:val="single" w:sz="4" w:space="0" w:color="auto"/>
              <w:bottom w:val="single" w:sz="4" w:space="0" w:color="auto"/>
              <w:right w:val="single" w:sz="4" w:space="0" w:color="auto"/>
            </w:tcBorders>
            <w:hideMark/>
          </w:tcPr>
          <w:p w14:paraId="40DD550E"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14D92C"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DC33B7"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 xml:space="preserve">Need for the </w:t>
            </w:r>
            <w:proofErr w:type="spellStart"/>
            <w:r w:rsidRPr="003E3EAC">
              <w:rPr>
                <w:rFonts w:asciiTheme="majorHAnsi" w:hAnsiTheme="majorHAnsi" w:cstheme="majorHAnsi"/>
                <w:color w:val="000000" w:themeColor="text1"/>
                <w:szCs w:val="18"/>
              </w:rPr>
              <w:t>gNB</w:t>
            </w:r>
            <w:proofErr w:type="spellEnd"/>
            <w:r w:rsidRPr="003E3EA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B8DF4D"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eastAsia="Gulim"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 xml:space="preserve">the capability </w:t>
            </w:r>
            <w:proofErr w:type="spellStart"/>
            <w:r w:rsidRPr="003E3EAC">
              <w:rPr>
                <w:rFonts w:asciiTheme="majorHAnsi" w:hAnsiTheme="majorHAnsi" w:cstheme="majorHAnsi"/>
                <w:color w:val="000000" w:themeColor="text1"/>
                <w:szCs w:val="18"/>
              </w:rPr>
              <w:t>signalling</w:t>
            </w:r>
            <w:proofErr w:type="spellEnd"/>
            <w:r w:rsidRPr="003E3EAC">
              <w:rPr>
                <w:rFonts w:asciiTheme="majorHAnsi" w:hAnsiTheme="majorHAnsi" w:cstheme="majorHAnsi"/>
                <w:color w:val="000000" w:themeColor="text1"/>
                <w:szCs w:val="18"/>
              </w:rPr>
              <w:t xml:space="preserve"> exchange between UEs (</w:t>
            </w:r>
            <w:proofErr w:type="spellStart"/>
            <w:r w:rsidRPr="003E3EAC">
              <w:rPr>
                <w:rFonts w:asciiTheme="majorHAnsi" w:hAnsiTheme="majorHAnsi" w:cstheme="majorHAnsi"/>
                <w:color w:val="000000" w:themeColor="text1"/>
                <w:szCs w:val="18"/>
              </w:rPr>
              <w:t>Sidelink</w:t>
            </w:r>
            <w:proofErr w:type="spellEnd"/>
            <w:r w:rsidRPr="003E3EA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5B756C" w14:textId="77777777" w:rsidR="009407A8" w:rsidRPr="003E3EAC" w:rsidRDefault="009407A8" w:rsidP="008F559C">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B49203" w14:textId="77777777" w:rsidR="009407A8" w:rsidRPr="003E3EAC" w:rsidRDefault="009407A8" w:rsidP="008F559C">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Type</w:t>
            </w:r>
          </w:p>
          <w:p w14:paraId="4E527EDD" w14:textId="77777777" w:rsidR="009407A8" w:rsidRPr="003E3EAC" w:rsidRDefault="009407A8" w:rsidP="008F559C">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D9D534"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8D4FB77"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778" w:type="dxa"/>
            <w:tcBorders>
              <w:top w:val="single" w:sz="4" w:space="0" w:color="auto"/>
              <w:left w:val="single" w:sz="4" w:space="0" w:color="auto"/>
              <w:bottom w:val="single" w:sz="4" w:space="0" w:color="auto"/>
              <w:right w:val="single" w:sz="4" w:space="0" w:color="auto"/>
            </w:tcBorders>
            <w:hideMark/>
          </w:tcPr>
          <w:p w14:paraId="5DBFDA52"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4038" w:type="dxa"/>
            <w:tcBorders>
              <w:top w:val="single" w:sz="4" w:space="0" w:color="auto"/>
              <w:left w:val="single" w:sz="4" w:space="0" w:color="auto"/>
              <w:bottom w:val="single" w:sz="4" w:space="0" w:color="auto"/>
              <w:right w:val="single" w:sz="4" w:space="0" w:color="auto"/>
            </w:tcBorders>
            <w:hideMark/>
          </w:tcPr>
          <w:p w14:paraId="242770AE"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2520" w:type="dxa"/>
            <w:tcBorders>
              <w:top w:val="single" w:sz="4" w:space="0" w:color="auto"/>
              <w:left w:val="single" w:sz="4" w:space="0" w:color="auto"/>
              <w:bottom w:val="single" w:sz="4" w:space="0" w:color="auto"/>
              <w:right w:val="single" w:sz="4" w:space="0" w:color="auto"/>
            </w:tcBorders>
            <w:hideMark/>
          </w:tcPr>
          <w:p w14:paraId="181A847A" w14:textId="77777777" w:rsidR="009407A8" w:rsidRPr="003E3EAC" w:rsidRDefault="009407A8" w:rsidP="008F559C">
            <w:pPr>
              <w:pStyle w:val="TAH"/>
              <w:jc w:val="left"/>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537FBA" w:rsidRPr="003E3EAC" w14:paraId="1658E2FF" w14:textId="77777777" w:rsidTr="00EB419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4B258" w14:textId="77777777" w:rsidR="009407A8" w:rsidRPr="00FA658C" w:rsidRDefault="009407A8" w:rsidP="008F559C">
            <w:pPr>
              <w:pStyle w:val="TAL"/>
              <w:rPr>
                <w:rFonts w:eastAsia="MS Mincho" w:cs="Arial"/>
                <w:color w:val="000000" w:themeColor="text1"/>
                <w:szCs w:val="18"/>
              </w:rPr>
            </w:pPr>
            <w:r w:rsidRPr="00FA658C">
              <w:rPr>
                <w:rFonts w:eastAsia="MS Mincho" w:cs="Arial"/>
                <w:color w:val="000000" w:themeColor="text1"/>
                <w:szCs w:val="18"/>
              </w:rPr>
              <w:lastRenderedPageBreak/>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D047" w14:textId="77777777" w:rsidR="009407A8" w:rsidRPr="00FA658C" w:rsidRDefault="009407A8" w:rsidP="008F559C">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periodic CSI reporting</w:t>
            </w:r>
          </w:p>
        </w:tc>
        <w:tc>
          <w:tcPr>
            <w:tcW w:w="4575" w:type="dxa"/>
            <w:tcBorders>
              <w:top w:val="single" w:sz="4" w:space="0" w:color="auto"/>
              <w:left w:val="single" w:sz="4" w:space="0" w:color="auto"/>
              <w:bottom w:val="single" w:sz="4" w:space="0" w:color="auto"/>
              <w:right w:val="single" w:sz="4" w:space="0" w:color="auto"/>
            </w:tcBorders>
            <w:shd w:val="clear" w:color="auto" w:fill="auto"/>
          </w:tcPr>
          <w:p w14:paraId="02252CCE"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1. Support of CSI feedback based on CSI report sub-configuration(s), each containing one port subset configuration/list of CSI-RS IDs for periodic CSI reporting</w:t>
            </w:r>
          </w:p>
          <w:p w14:paraId="67349BB9"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2. The max number of sub-configurations </w:t>
            </w:r>
            <w:proofErr w:type="spellStart"/>
            <w:r w:rsidRPr="00FA658C">
              <w:rPr>
                <w:rFonts w:eastAsiaTheme="minorEastAsia" w:cs="Arial"/>
                <w:color w:val="000000" w:themeColor="text1"/>
                <w:sz w:val="18"/>
                <w:szCs w:val="18"/>
                <w:lang w:eastAsia="zh-CN"/>
              </w:rPr>
              <w:t>Lmax</w:t>
            </w:r>
            <w:proofErr w:type="spellEnd"/>
            <w:r w:rsidRPr="00FA658C">
              <w:rPr>
                <w:rFonts w:eastAsiaTheme="minorEastAsia" w:cs="Arial"/>
                <w:color w:val="000000" w:themeColor="text1"/>
                <w:sz w:val="18"/>
                <w:szCs w:val="18"/>
                <w:lang w:eastAsia="zh-CN"/>
              </w:rPr>
              <w:t xml:space="preserve"> in one CSI report configuration</w:t>
            </w:r>
          </w:p>
          <w:p w14:paraId="6846ED96"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4. Supported maximum number of </w:t>
            </w:r>
            <w:r w:rsidRPr="00FA658C">
              <w:rPr>
                <w:rFonts w:cs="Arial"/>
                <w:color w:val="000000" w:themeColor="text1"/>
                <w:sz w:val="18"/>
                <w:szCs w:val="18"/>
              </w:rPr>
              <w:t>simultaneous NZP-CSI-RS resources per CC</w:t>
            </w:r>
          </w:p>
          <w:p w14:paraId="04157B1F"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5. Supported maximum number of </w:t>
            </w:r>
            <w:r w:rsidRPr="00FA658C">
              <w:rPr>
                <w:rFonts w:cs="Arial"/>
                <w:color w:val="000000" w:themeColor="text1"/>
                <w:sz w:val="18"/>
                <w:szCs w:val="18"/>
              </w:rPr>
              <w:t>total CSI-RS ports in simultaneous NZP-CSI-RS resources per CC</w:t>
            </w:r>
          </w:p>
          <w:p w14:paraId="47210FC1" w14:textId="77777777" w:rsidR="009407A8" w:rsidRPr="00FA658C" w:rsidRDefault="009407A8" w:rsidP="008F559C">
            <w:pPr>
              <w:jc w:val="left"/>
              <w:rPr>
                <w:rFonts w:cs="Arial"/>
                <w:color w:val="000000" w:themeColor="text1"/>
                <w:sz w:val="18"/>
                <w:szCs w:val="18"/>
              </w:rPr>
            </w:pPr>
            <w:r w:rsidRPr="005217A5">
              <w:rPr>
                <w:rFonts w:cs="Arial"/>
                <w:color w:val="000000" w:themeColor="text1"/>
                <w:sz w:val="18"/>
                <w:szCs w:val="18"/>
              </w:rPr>
              <w:t>6. Supported maximum number of simultaneous NZP-CSI-RS resources in active BWPs across all CCs</w:t>
            </w:r>
          </w:p>
          <w:p w14:paraId="5A66417E"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7. Supported maximum number of </w:t>
            </w:r>
            <w:r w:rsidRPr="00FA658C">
              <w:rPr>
                <w:rFonts w:cs="Arial"/>
                <w:color w:val="000000" w:themeColor="text1"/>
                <w:sz w:val="18"/>
                <w:szCs w:val="18"/>
              </w:rPr>
              <w:t>total CSI-RS ports in simultaneous NZP-CSI-RS resources in active BWPs across all CCs</w:t>
            </w:r>
          </w:p>
          <w:p w14:paraId="1FEB6B92" w14:textId="77777777" w:rsidR="009407A8" w:rsidRDefault="009407A8" w:rsidP="008F559C">
            <w:pPr>
              <w:jc w:val="left"/>
              <w:rPr>
                <w:rFonts w:cs="Arial"/>
                <w:color w:val="000000" w:themeColor="text1"/>
                <w:sz w:val="18"/>
                <w:szCs w:val="18"/>
              </w:rPr>
            </w:pPr>
            <w:r w:rsidRPr="005217A5">
              <w:rPr>
                <w:rFonts w:cs="Arial"/>
                <w:color w:val="000000" w:themeColor="text1"/>
                <w:sz w:val="18"/>
                <w:szCs w:val="18"/>
              </w:rPr>
              <w:t xml:space="preserve">8. Support of </w:t>
            </w:r>
            <w:proofErr w:type="gramStart"/>
            <w:r w:rsidRPr="005217A5">
              <w:rPr>
                <w:rFonts w:cs="Arial"/>
                <w:color w:val="000000" w:themeColor="text1"/>
                <w:sz w:val="18"/>
                <w:szCs w:val="18"/>
              </w:rPr>
              <w:t>single-panel</w:t>
            </w:r>
            <w:proofErr w:type="gramEnd"/>
            <w:r w:rsidRPr="005217A5">
              <w:rPr>
                <w:rFonts w:cs="Arial"/>
                <w:color w:val="000000" w:themeColor="text1"/>
                <w:sz w:val="18"/>
                <w:szCs w:val="18"/>
              </w:rPr>
              <w:t xml:space="preserve"> type 1 codebook</w:t>
            </w:r>
          </w:p>
          <w:p w14:paraId="258A8FFD" w14:textId="77777777" w:rsidR="009407A8" w:rsidRPr="00FA658C" w:rsidRDefault="009407A8" w:rsidP="008F559C">
            <w:pPr>
              <w:jc w:val="left"/>
              <w:rPr>
                <w:rFonts w:cs="Arial"/>
                <w:color w:val="000000" w:themeColor="text1"/>
                <w:sz w:val="18"/>
                <w:szCs w:val="18"/>
              </w:rPr>
            </w:pPr>
            <w:r>
              <w:rPr>
                <w:rFonts w:cs="Arial"/>
                <w:color w:val="000000" w:themeColor="text1"/>
                <w:sz w:val="18"/>
                <w:szCs w:val="18"/>
              </w:rPr>
              <w:t xml:space="preserve">9. </w:t>
            </w:r>
            <w:r w:rsidRPr="003D0DFE">
              <w:rPr>
                <w:rFonts w:cs="Arial"/>
                <w:color w:val="000000" w:themeColor="text1"/>
                <w:sz w:val="18"/>
                <w:szCs w:val="18"/>
              </w:rPr>
              <w:t>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AF7B" w14:textId="0F744ED7" w:rsidR="009407A8" w:rsidRPr="00E31900" w:rsidRDefault="009407A8" w:rsidP="008F559C">
            <w:pPr>
              <w:pStyle w:val="TAL"/>
              <w:rPr>
                <w:rFonts w:eastAsia="MS Mincho" w:cs="Arial"/>
                <w:strike/>
                <w:color w:val="000000" w:themeColor="text1"/>
                <w:szCs w:val="18"/>
              </w:rPr>
            </w:pPr>
            <w:r w:rsidRPr="00E31900">
              <w:rPr>
                <w:rFonts w:eastAsia="MS Mincho" w:cs="Arial"/>
                <w:strike/>
                <w:color w:val="000000" w:themeColor="text1"/>
                <w:szCs w:val="18"/>
                <w:highlight w:val="yellow"/>
              </w:rPr>
              <w:t>FFS</w:t>
            </w:r>
            <w:r w:rsidR="00F852EC" w:rsidRPr="00F852EC">
              <w:rPr>
                <w:rFonts w:eastAsia="MS Mincho" w:cs="Arial"/>
                <w:color w:val="000000" w:themeColor="text1"/>
                <w:szCs w:val="18"/>
              </w:rPr>
              <w:t xml:space="preserve"> </w:t>
            </w:r>
            <w:r w:rsidR="00F852EC">
              <w:rPr>
                <w:rFonts w:eastAsia="MS Mincho" w:cs="Arial"/>
                <w:color w:val="000000" w:themeColor="text1"/>
                <w:szCs w:val="18"/>
              </w:rPr>
              <w:t xml:space="preserve"> </w:t>
            </w:r>
            <w:r w:rsidR="00F852EC" w:rsidRPr="00D93E59">
              <w:rPr>
                <w:rFonts w:eastAsia="MS Mincho" w:cs="Arial"/>
                <w:color w:val="0070C0"/>
                <w:szCs w:val="18"/>
                <w:u w:val="single"/>
              </w:rPr>
              <w:t>2-35</w:t>
            </w:r>
            <w:r w:rsidR="00F852EC" w:rsidRPr="000E137E">
              <w:rPr>
                <w:rFonts w:eastAsia="MS Mincho" w:cs="Arial"/>
                <w:color w:val="0070C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E1F7" w14:textId="77777777" w:rsidR="009407A8" w:rsidRPr="00FA658C" w:rsidRDefault="009407A8" w:rsidP="008F559C">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AA3C" w14:textId="77777777" w:rsidR="009407A8" w:rsidRPr="00FA658C" w:rsidRDefault="009407A8" w:rsidP="008F559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69AE" w14:textId="41B4EBE1" w:rsidR="009407A8" w:rsidRPr="00FA658C" w:rsidRDefault="009407A8" w:rsidP="008F559C">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periodic</w:t>
            </w:r>
            <w:r w:rsidR="00DF3E16">
              <w:rPr>
                <w:rFonts w:eastAsia="SimSun" w:cs="Arial"/>
                <w:color w:val="000000" w:themeColor="text1"/>
                <w:szCs w:val="18"/>
                <w:lang w:val="en-US" w:eastAsia="zh-CN"/>
              </w:rPr>
              <w:t xml:space="preserve"> </w:t>
            </w:r>
            <w:r w:rsidRPr="00FA658C">
              <w:rPr>
                <w:rFonts w:eastAsia="SimSun" w:cs="Arial"/>
                <w:color w:val="000000" w:themeColor="text1"/>
                <w:szCs w:val="18"/>
                <w:lang w:val="en-US" w:eastAsia="zh-CN"/>
              </w:rPr>
              <w:t>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26A8" w14:textId="77777777" w:rsidR="009407A8" w:rsidRPr="00FA658C" w:rsidRDefault="009407A8" w:rsidP="008F559C">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4CAD5"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1203"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No</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2A5DE59E"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N/A</w:t>
            </w:r>
          </w:p>
        </w:tc>
        <w:tc>
          <w:tcPr>
            <w:tcW w:w="4038" w:type="dxa"/>
            <w:tcBorders>
              <w:top w:val="single" w:sz="4" w:space="0" w:color="auto"/>
              <w:left w:val="single" w:sz="4" w:space="0" w:color="auto"/>
              <w:bottom w:val="single" w:sz="4" w:space="0" w:color="auto"/>
              <w:right w:val="single" w:sz="4" w:space="0" w:color="auto"/>
            </w:tcBorders>
            <w:shd w:val="clear" w:color="auto" w:fill="auto"/>
          </w:tcPr>
          <w:p w14:paraId="6F3EA0DB" w14:textId="77777777" w:rsidR="009407A8" w:rsidRPr="005217A5" w:rsidRDefault="009407A8" w:rsidP="008F559C">
            <w:pPr>
              <w:jc w:val="left"/>
              <w:rPr>
                <w:rFonts w:eastAsiaTheme="minorEastAsia" w:cs="Arial"/>
                <w:color w:val="000000" w:themeColor="text1"/>
                <w:sz w:val="18"/>
                <w:szCs w:val="18"/>
                <w:lang w:eastAsia="zh-CN"/>
              </w:rPr>
            </w:pPr>
            <w:r w:rsidRPr="005217A5">
              <w:rPr>
                <w:rFonts w:eastAsiaTheme="minorEastAsia" w:cs="Arial"/>
                <w:color w:val="000000" w:themeColor="text1"/>
                <w:sz w:val="18"/>
                <w:szCs w:val="18"/>
                <w:lang w:eastAsia="zh-CN"/>
              </w:rPr>
              <w:t>Component 1 candidate values: {SD-type1, SD-type2, SD-type1and2}</w:t>
            </w:r>
          </w:p>
          <w:p w14:paraId="50ADF62E" w14:textId="77777777" w:rsidR="009407A8" w:rsidRPr="00FA658C" w:rsidRDefault="009407A8" w:rsidP="008F559C">
            <w:pPr>
              <w:jc w:val="left"/>
              <w:rPr>
                <w:rFonts w:eastAsiaTheme="minorEastAsia" w:cs="Arial"/>
                <w:color w:val="000000" w:themeColor="text1"/>
                <w:sz w:val="18"/>
                <w:szCs w:val="18"/>
                <w:lang w:eastAsia="zh-CN"/>
              </w:rPr>
            </w:pPr>
          </w:p>
          <w:p w14:paraId="3CCA3008"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2 candidate values: {2,3,4}</w:t>
            </w:r>
          </w:p>
          <w:p w14:paraId="33A17D45" w14:textId="77777777" w:rsidR="009407A8" w:rsidRPr="00FA658C" w:rsidRDefault="009407A8" w:rsidP="008F559C">
            <w:pPr>
              <w:jc w:val="left"/>
              <w:rPr>
                <w:rFonts w:eastAsiaTheme="minorEastAsia" w:cs="Arial"/>
                <w:color w:val="000000" w:themeColor="text1"/>
                <w:sz w:val="18"/>
                <w:szCs w:val="18"/>
                <w:lang w:eastAsia="zh-CN"/>
              </w:rPr>
            </w:pPr>
          </w:p>
          <w:p w14:paraId="554F9C27"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4 candidate values: SD Type 1: {1, 2, 3 … 32}</w:t>
            </w:r>
            <w:r w:rsidRPr="00FA658C">
              <w:rPr>
                <w:rFonts w:eastAsiaTheme="minorEastAsia" w:cs="Arial"/>
                <w:color w:val="000000" w:themeColor="text1"/>
                <w:sz w:val="18"/>
                <w:szCs w:val="18"/>
                <w:lang w:eastAsia="zh-CN"/>
              </w:rPr>
              <w:br/>
              <w:t>SD Type 2: {1, 2, 3 … 32}</w:t>
            </w:r>
          </w:p>
          <w:p w14:paraId="6A266712" w14:textId="77777777" w:rsidR="009407A8" w:rsidRPr="00FA658C" w:rsidRDefault="009407A8" w:rsidP="008F559C">
            <w:pPr>
              <w:jc w:val="left"/>
              <w:rPr>
                <w:rFonts w:eastAsiaTheme="minorEastAsia" w:cs="Arial"/>
                <w:color w:val="000000" w:themeColor="text1"/>
                <w:sz w:val="18"/>
                <w:szCs w:val="18"/>
                <w:lang w:eastAsia="zh-CN"/>
              </w:rPr>
            </w:pPr>
          </w:p>
          <w:p w14:paraId="5E4D14C0"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5 candidate values: SD Type 1: {8, 16, 24, … </w:t>
            </w:r>
            <w:proofErr w:type="gramStart"/>
            <w:r w:rsidRPr="00FA658C">
              <w:rPr>
                <w:rFonts w:eastAsiaTheme="minorEastAsia" w:cs="Arial"/>
                <w:color w:val="000000" w:themeColor="text1"/>
                <w:sz w:val="18"/>
                <w:szCs w:val="18"/>
                <w:lang w:eastAsia="zh-CN"/>
              </w:rPr>
              <w:t>128 }</w:t>
            </w:r>
            <w:proofErr w:type="gramEnd"/>
            <w:r w:rsidRPr="00FA658C">
              <w:rPr>
                <w:rFonts w:eastAsiaTheme="minorEastAsia" w:cs="Arial"/>
                <w:color w:val="000000" w:themeColor="text1"/>
                <w:sz w:val="18"/>
                <w:szCs w:val="18"/>
                <w:lang w:eastAsia="zh-CN"/>
              </w:rPr>
              <w:br/>
              <w:t>SD Type 2: {8, 16, 24, … 128 }</w:t>
            </w:r>
          </w:p>
          <w:p w14:paraId="4E21E337" w14:textId="77777777" w:rsidR="009407A8" w:rsidRPr="00FA658C" w:rsidRDefault="009407A8" w:rsidP="008F559C">
            <w:pPr>
              <w:jc w:val="left"/>
              <w:rPr>
                <w:rFonts w:eastAsiaTheme="minorEastAsia" w:cs="Arial"/>
                <w:color w:val="000000" w:themeColor="text1"/>
                <w:sz w:val="18"/>
                <w:szCs w:val="18"/>
                <w:lang w:eastAsia="zh-CN"/>
              </w:rPr>
            </w:pPr>
          </w:p>
          <w:p w14:paraId="05168A2E"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6 candidate values: SD Type 1: {5, 6, 7, 8, 9, 10, 12, 14, 16, …, 62, 64}</w:t>
            </w:r>
            <w:r w:rsidRPr="00FA658C">
              <w:rPr>
                <w:rFonts w:eastAsiaTheme="minorEastAsia" w:cs="Arial"/>
                <w:color w:val="000000" w:themeColor="text1"/>
                <w:sz w:val="18"/>
                <w:szCs w:val="18"/>
                <w:lang w:eastAsia="zh-CN"/>
              </w:rPr>
              <w:br/>
              <w:t>SD Type 2: {5, 6, 7, 8, 9, 10, 12, 14, 16, …, 62, 64}</w:t>
            </w:r>
          </w:p>
          <w:p w14:paraId="4CBFA7FB" w14:textId="77777777" w:rsidR="009407A8" w:rsidRPr="00FA658C" w:rsidRDefault="009407A8" w:rsidP="008F559C">
            <w:pPr>
              <w:jc w:val="left"/>
              <w:rPr>
                <w:rFonts w:eastAsiaTheme="minorEastAsia" w:cs="Arial"/>
                <w:color w:val="000000" w:themeColor="text1"/>
                <w:sz w:val="18"/>
                <w:szCs w:val="18"/>
                <w:lang w:eastAsia="zh-CN"/>
              </w:rPr>
            </w:pPr>
          </w:p>
          <w:p w14:paraId="6F9C1488" w14:textId="77777777" w:rsidR="009407A8" w:rsidRPr="00FA658C" w:rsidRDefault="009407A8" w:rsidP="008F559C">
            <w:pPr>
              <w:jc w:val="left"/>
              <w:rPr>
                <w:rFonts w:eastAsiaTheme="minorEastAsia" w:cs="Arial"/>
                <w:color w:val="000000" w:themeColor="text1"/>
                <w:sz w:val="18"/>
                <w:szCs w:val="18"/>
                <w:lang w:eastAsia="zh-CN"/>
              </w:rPr>
            </w:pPr>
          </w:p>
          <w:p w14:paraId="51CCA921"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7 candidate value: SD Type 1: {8, 16, 24, …, 248, 256}</w:t>
            </w:r>
            <w:r w:rsidRPr="00FA658C">
              <w:rPr>
                <w:rFonts w:eastAsiaTheme="minorEastAsia" w:cs="Arial"/>
                <w:color w:val="000000" w:themeColor="text1"/>
                <w:sz w:val="18"/>
                <w:szCs w:val="18"/>
                <w:lang w:eastAsia="zh-CN"/>
              </w:rPr>
              <w:br/>
              <w:t>SD Type 2: {8, 16, 24, …, 248, 256}</w:t>
            </w:r>
          </w:p>
          <w:p w14:paraId="33813D6B" w14:textId="77777777" w:rsidR="009407A8" w:rsidRPr="00FA658C" w:rsidRDefault="009407A8" w:rsidP="008F559C">
            <w:pPr>
              <w:jc w:val="left"/>
              <w:rPr>
                <w:rFonts w:eastAsiaTheme="minorEastAsia" w:cs="Arial"/>
                <w:color w:val="000000" w:themeColor="text1"/>
                <w:sz w:val="18"/>
                <w:szCs w:val="18"/>
                <w:lang w:eastAsia="zh-CN"/>
              </w:rPr>
            </w:pPr>
          </w:p>
          <w:p w14:paraId="001DF0F7" w14:textId="77777777" w:rsidR="009407A8" w:rsidRDefault="009407A8" w:rsidP="008F559C">
            <w:pPr>
              <w:jc w:val="left"/>
              <w:rPr>
                <w:rFonts w:eastAsiaTheme="minorEastAsia" w:cs="Arial"/>
                <w:color w:val="000000" w:themeColor="text1"/>
                <w:sz w:val="18"/>
                <w:szCs w:val="18"/>
                <w:lang w:eastAsia="zh-CN"/>
              </w:rPr>
            </w:pPr>
            <w:r w:rsidRPr="003D0DFE">
              <w:rPr>
                <w:rFonts w:eastAsiaTheme="minorEastAsia" w:cs="Arial"/>
                <w:color w:val="000000" w:themeColor="text1"/>
                <w:sz w:val="18"/>
                <w:szCs w:val="18"/>
                <w:lang w:eastAsia="zh-CN"/>
              </w:rPr>
              <w:t xml:space="preserve">Component </w:t>
            </w:r>
            <w:r>
              <w:rPr>
                <w:rFonts w:eastAsiaTheme="minorEastAsia" w:cs="Arial"/>
                <w:color w:val="000000" w:themeColor="text1"/>
                <w:sz w:val="18"/>
                <w:szCs w:val="18"/>
                <w:lang w:eastAsia="zh-CN"/>
              </w:rPr>
              <w:t>9</w:t>
            </w:r>
            <w:r w:rsidRPr="003D0DFE">
              <w:rPr>
                <w:rFonts w:eastAsiaTheme="minorEastAsia" w:cs="Arial"/>
                <w:color w:val="000000" w:themeColor="text1"/>
                <w:sz w:val="18"/>
                <w:szCs w:val="18"/>
                <w:lang w:eastAsia="zh-CN"/>
              </w:rPr>
              <w:t xml:space="preserve"> candidate values: {2, 3, 4}</w:t>
            </w:r>
          </w:p>
          <w:p w14:paraId="17B1E4F6" w14:textId="77777777" w:rsidR="009407A8" w:rsidRDefault="009407A8" w:rsidP="008F559C">
            <w:pPr>
              <w:jc w:val="left"/>
              <w:rPr>
                <w:rFonts w:eastAsiaTheme="minorEastAsia" w:cs="Arial"/>
                <w:color w:val="000000" w:themeColor="text1"/>
                <w:sz w:val="18"/>
                <w:szCs w:val="18"/>
                <w:lang w:eastAsia="zh-CN"/>
              </w:rPr>
            </w:pPr>
          </w:p>
          <w:p w14:paraId="1EA971CF"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Note: Components 6 and 7 are signaled per BC</w:t>
            </w:r>
          </w:p>
          <w:p w14:paraId="657FDC22" w14:textId="77777777" w:rsidR="009407A8" w:rsidRPr="00FA658C" w:rsidRDefault="009407A8" w:rsidP="008F559C">
            <w:pPr>
              <w:jc w:val="left"/>
              <w:rPr>
                <w:rFonts w:eastAsiaTheme="minorEastAsia" w:cs="Arial"/>
                <w:color w:val="000000" w:themeColor="text1"/>
                <w:sz w:val="18"/>
                <w:szCs w:val="18"/>
                <w:lang w:eastAsia="zh-CN"/>
              </w:rPr>
            </w:pPr>
          </w:p>
          <w:p w14:paraId="752CF0C5" w14:textId="77777777" w:rsidR="009407A8" w:rsidRPr="00FA658C" w:rsidRDefault="009407A8" w:rsidP="008F559C">
            <w:pPr>
              <w:jc w:val="left"/>
              <w:rPr>
                <w:rFonts w:eastAsiaTheme="minorEastAsia" w:cs="Arial"/>
                <w:color w:val="000000" w:themeColor="text1"/>
                <w:sz w:val="18"/>
                <w:szCs w:val="18"/>
                <w:lang w:eastAsia="zh-CN"/>
              </w:rPr>
            </w:pPr>
            <w:r w:rsidRPr="005217A5">
              <w:rPr>
                <w:rFonts w:eastAsiaTheme="minorEastAsia" w:cs="Arial"/>
                <w:bCs/>
                <w:color w:val="000000" w:themeColor="text1"/>
                <w:sz w:val="18"/>
                <w:szCs w:val="18"/>
                <w:highlight w:val="yellow"/>
                <w:lang w:eastAsia="zh-CN"/>
              </w:rPr>
              <w:t>FFS: different values for joint operation</w:t>
            </w:r>
          </w:p>
          <w:p w14:paraId="581DAF66" w14:textId="34E5790B" w:rsidR="009407A8" w:rsidRPr="00D93E59" w:rsidRDefault="00236811" w:rsidP="008F559C">
            <w:pPr>
              <w:pStyle w:val="maintext"/>
              <w:ind w:firstLineChars="0" w:firstLine="0"/>
              <w:jc w:val="left"/>
              <w:rPr>
                <w:rFonts w:ascii="Arial" w:eastAsiaTheme="minorEastAsia" w:hAnsi="Arial" w:cs="Arial"/>
                <w:color w:val="0070C0"/>
                <w:sz w:val="18"/>
                <w:szCs w:val="18"/>
                <w:u w:val="single"/>
                <w:lang w:eastAsia="zh-CN"/>
              </w:rPr>
            </w:pPr>
            <w:r w:rsidRPr="00D93E59">
              <w:rPr>
                <w:rFonts w:ascii="Arial" w:eastAsiaTheme="minorEastAsia" w:hAnsi="Arial" w:cs="Arial"/>
                <w:color w:val="0070C0"/>
                <w:sz w:val="18"/>
                <w:szCs w:val="18"/>
                <w:u w:val="single"/>
                <w:lang w:eastAsia="zh-CN"/>
              </w:rPr>
              <w:t xml:space="preserve">Note: </w:t>
            </w:r>
            <w:r w:rsidR="00DF1A3C">
              <w:rPr>
                <w:rFonts w:ascii="Arial" w:eastAsiaTheme="minorEastAsia" w:hAnsi="Arial" w:cs="Arial"/>
                <w:color w:val="0070C0"/>
                <w:sz w:val="18"/>
                <w:szCs w:val="18"/>
                <w:u w:val="single"/>
                <w:lang w:eastAsia="zh-CN"/>
              </w:rPr>
              <w:t>For</w:t>
            </w:r>
            <w:r w:rsidR="007C6628">
              <w:rPr>
                <w:rFonts w:ascii="Arial" w:eastAsiaTheme="minorEastAsia" w:hAnsi="Arial" w:cs="Arial"/>
                <w:color w:val="0070C0"/>
                <w:sz w:val="18"/>
                <w:szCs w:val="18"/>
                <w:u w:val="single"/>
                <w:lang w:eastAsia="zh-CN"/>
              </w:rPr>
              <w:t xml:space="preserve"> any slot,</w:t>
            </w:r>
            <w:r w:rsidR="002129C1">
              <w:rPr>
                <w:rFonts w:ascii="Arial" w:eastAsiaTheme="minorEastAsia" w:hAnsi="Arial" w:cs="Arial"/>
                <w:color w:val="0070C0"/>
                <w:sz w:val="18"/>
                <w:szCs w:val="18"/>
                <w:u w:val="single"/>
                <w:lang w:eastAsia="zh-CN"/>
              </w:rPr>
              <w:t xml:space="preserve"> </w:t>
            </w:r>
            <w:r w:rsidR="00EB50E0">
              <w:rPr>
                <w:rFonts w:ascii="Arial" w:eastAsiaTheme="minorEastAsia" w:hAnsi="Arial" w:cs="Arial"/>
                <w:color w:val="0070C0"/>
                <w:sz w:val="18"/>
                <w:szCs w:val="18"/>
                <w:u w:val="single"/>
                <w:lang w:eastAsia="zh-CN"/>
              </w:rPr>
              <w:t xml:space="preserve">the </w:t>
            </w:r>
            <w:r w:rsidR="00DF1A3C">
              <w:rPr>
                <w:rFonts w:ascii="Arial" w:eastAsiaTheme="minorEastAsia" w:hAnsi="Arial" w:cs="Arial"/>
                <w:color w:val="0070C0"/>
                <w:sz w:val="18"/>
                <w:szCs w:val="18"/>
                <w:u w:val="single"/>
                <w:lang w:eastAsia="zh-CN"/>
              </w:rPr>
              <w:t xml:space="preserve">CSI-RS </w:t>
            </w:r>
            <w:r w:rsidR="00EB50E0">
              <w:rPr>
                <w:rFonts w:ascii="Arial" w:eastAsiaTheme="minorEastAsia" w:hAnsi="Arial" w:cs="Arial"/>
                <w:color w:val="0070C0"/>
                <w:sz w:val="18"/>
                <w:szCs w:val="18"/>
                <w:u w:val="single"/>
                <w:lang w:eastAsia="zh-CN"/>
              </w:rPr>
              <w:t>resource/port counting</w:t>
            </w:r>
            <w:r w:rsidR="00DF1A3C">
              <w:rPr>
                <w:rFonts w:ascii="Arial" w:eastAsiaTheme="minorEastAsia" w:hAnsi="Arial" w:cs="Arial"/>
                <w:color w:val="0070C0"/>
                <w:sz w:val="18"/>
                <w:szCs w:val="18"/>
                <w:u w:val="single"/>
                <w:lang w:eastAsia="zh-CN"/>
              </w:rPr>
              <w:t xml:space="preserve"> </w:t>
            </w:r>
            <w:r w:rsidR="001B041E">
              <w:rPr>
                <w:rFonts w:ascii="Arial" w:eastAsiaTheme="minorEastAsia" w:hAnsi="Arial" w:cs="Arial"/>
                <w:color w:val="0070C0"/>
                <w:sz w:val="18"/>
                <w:szCs w:val="18"/>
                <w:u w:val="single"/>
                <w:lang w:eastAsia="zh-CN"/>
              </w:rPr>
              <w:t xml:space="preserve">in components 4-7 </w:t>
            </w:r>
            <w:r w:rsidR="00DF1A3C">
              <w:rPr>
                <w:rFonts w:ascii="Arial" w:eastAsiaTheme="minorEastAsia" w:hAnsi="Arial" w:cs="Arial"/>
                <w:color w:val="0070C0"/>
                <w:sz w:val="18"/>
                <w:szCs w:val="18"/>
                <w:u w:val="single"/>
                <w:lang w:eastAsia="zh-CN"/>
              </w:rPr>
              <w:t xml:space="preserve">is </w:t>
            </w:r>
            <w:r w:rsidR="00CD6DDA">
              <w:rPr>
                <w:rFonts w:ascii="Arial" w:eastAsiaTheme="minorEastAsia" w:hAnsi="Arial" w:cs="Arial"/>
                <w:color w:val="0070C0"/>
                <w:sz w:val="18"/>
                <w:szCs w:val="18"/>
                <w:u w:val="single"/>
                <w:lang w:eastAsia="zh-CN"/>
              </w:rPr>
              <w:t xml:space="preserve">also </w:t>
            </w:r>
            <w:r w:rsidR="001B041E">
              <w:rPr>
                <w:rFonts w:ascii="Arial" w:eastAsiaTheme="minorEastAsia" w:hAnsi="Arial" w:cs="Arial"/>
                <w:color w:val="0070C0"/>
                <w:sz w:val="18"/>
                <w:szCs w:val="18"/>
                <w:u w:val="single"/>
                <w:lang w:eastAsia="zh-CN"/>
              </w:rPr>
              <w:t xml:space="preserve">accounted towards </w:t>
            </w:r>
            <w:r w:rsidR="00DF1A3C">
              <w:rPr>
                <w:rFonts w:ascii="Arial" w:eastAsiaTheme="minorEastAsia" w:hAnsi="Arial" w:cs="Arial"/>
                <w:color w:val="0070C0"/>
                <w:sz w:val="18"/>
                <w:szCs w:val="18"/>
                <w:u w:val="single"/>
                <w:lang w:eastAsia="zh-CN"/>
              </w:rPr>
              <w:t>t</w:t>
            </w:r>
            <w:r w:rsidR="004C452F" w:rsidRPr="00D93E59">
              <w:rPr>
                <w:rFonts w:ascii="Arial" w:eastAsiaTheme="minorEastAsia" w:hAnsi="Arial" w:cs="Arial"/>
                <w:color w:val="0070C0"/>
                <w:sz w:val="18"/>
                <w:szCs w:val="18"/>
                <w:u w:val="single"/>
                <w:lang w:eastAsia="zh-CN"/>
              </w:rPr>
              <w:t xml:space="preserve">he </w:t>
            </w:r>
            <w:r w:rsidR="00426FA7" w:rsidRPr="00D93E59">
              <w:rPr>
                <w:rFonts w:ascii="Arial" w:eastAsiaTheme="minorEastAsia" w:hAnsi="Arial" w:cs="Arial"/>
                <w:color w:val="0070C0"/>
                <w:sz w:val="18"/>
                <w:szCs w:val="18"/>
                <w:u w:val="single"/>
                <w:lang w:eastAsia="zh-CN"/>
              </w:rPr>
              <w:t>following</w:t>
            </w:r>
            <w:r w:rsidR="00AB7083" w:rsidRPr="00D93E59">
              <w:rPr>
                <w:rFonts w:ascii="Arial" w:eastAsiaTheme="minorEastAsia" w:hAnsi="Arial" w:cs="Arial"/>
                <w:color w:val="0070C0"/>
                <w:sz w:val="18"/>
                <w:szCs w:val="18"/>
                <w:u w:val="single"/>
                <w:lang w:eastAsia="zh-CN"/>
              </w:rPr>
              <w:t xml:space="preserve"> components in </w:t>
            </w:r>
            <w:r w:rsidR="00744675">
              <w:rPr>
                <w:rFonts w:ascii="Arial" w:eastAsiaTheme="minorEastAsia" w:hAnsi="Arial" w:cs="Arial"/>
                <w:color w:val="0070C0"/>
                <w:sz w:val="18"/>
                <w:szCs w:val="18"/>
                <w:u w:val="single"/>
                <w:lang w:eastAsia="zh-CN"/>
              </w:rPr>
              <w:t>FG 2-33</w:t>
            </w:r>
            <w:r w:rsidR="006C3434">
              <w:rPr>
                <w:rFonts w:ascii="Arial" w:eastAsiaTheme="minorEastAsia" w:hAnsi="Arial" w:cs="Arial"/>
                <w:color w:val="0070C0"/>
                <w:sz w:val="18"/>
                <w:szCs w:val="18"/>
                <w:u w:val="single"/>
                <w:lang w:eastAsia="zh-CN"/>
              </w:rPr>
              <w:t>, respectively</w:t>
            </w:r>
            <w:r w:rsidR="006D4C24" w:rsidRPr="00D93E59">
              <w:rPr>
                <w:rFonts w:ascii="Arial" w:eastAsiaTheme="minorEastAsia" w:hAnsi="Arial" w:cs="Arial"/>
                <w:color w:val="0070C0"/>
                <w:sz w:val="18"/>
                <w:szCs w:val="18"/>
                <w:u w:val="single"/>
                <w:lang w:eastAsia="zh-CN"/>
              </w:rPr>
              <w:t>:</w:t>
            </w:r>
          </w:p>
          <w:p w14:paraId="5CBA666A" w14:textId="77777777" w:rsidR="006D4C24" w:rsidRPr="00D93E59" w:rsidRDefault="006D4C24" w:rsidP="0030525C">
            <w:pPr>
              <w:jc w:val="left"/>
              <w:rPr>
                <w:rFonts w:cs="Arial"/>
                <w:color w:val="0070C0"/>
                <w:sz w:val="18"/>
                <w:szCs w:val="18"/>
                <w:u w:val="single"/>
              </w:rPr>
            </w:pPr>
            <w:r w:rsidRPr="00D93E59">
              <w:rPr>
                <w:rFonts w:eastAsiaTheme="minorEastAsia" w:cs="Arial"/>
                <w:color w:val="0070C0"/>
                <w:sz w:val="18"/>
                <w:szCs w:val="18"/>
                <w:u w:val="single"/>
                <w:lang w:eastAsia="zh-CN"/>
              </w:rPr>
              <w:t xml:space="preserve">- </w:t>
            </w:r>
            <w:r w:rsidR="0030525C" w:rsidRPr="00D93E59">
              <w:rPr>
                <w:rFonts w:eastAsiaTheme="minorEastAsia" w:cs="Arial"/>
                <w:color w:val="0070C0"/>
                <w:sz w:val="18"/>
                <w:szCs w:val="18"/>
                <w:u w:val="single"/>
                <w:lang w:eastAsia="zh-CN"/>
              </w:rPr>
              <w:t xml:space="preserve">Supported maximum number of </w:t>
            </w:r>
            <w:r w:rsidR="0030525C" w:rsidRPr="00D93E59">
              <w:rPr>
                <w:rFonts w:cs="Arial"/>
                <w:color w:val="0070C0"/>
                <w:sz w:val="18"/>
                <w:szCs w:val="18"/>
                <w:u w:val="single"/>
              </w:rPr>
              <w:t>simultaneous NZP-CSI-RS resources per CC</w:t>
            </w:r>
          </w:p>
          <w:p w14:paraId="7A555AF1" w14:textId="3FF7B489" w:rsidR="0030525C" w:rsidRPr="00D93E59" w:rsidRDefault="006D4C24" w:rsidP="0030525C">
            <w:pPr>
              <w:jc w:val="left"/>
              <w:rPr>
                <w:rFonts w:cs="Arial"/>
                <w:color w:val="0070C0"/>
                <w:sz w:val="18"/>
                <w:szCs w:val="18"/>
                <w:u w:val="single"/>
              </w:rPr>
            </w:pPr>
            <w:r w:rsidRPr="00D93E59">
              <w:rPr>
                <w:rFonts w:cs="Arial"/>
                <w:color w:val="0070C0"/>
                <w:sz w:val="18"/>
                <w:szCs w:val="18"/>
                <w:u w:val="single"/>
                <w:lang w:eastAsia="zh-CN"/>
              </w:rPr>
              <w:t xml:space="preserve">- </w:t>
            </w:r>
            <w:r w:rsidR="0030525C" w:rsidRPr="00D93E59">
              <w:rPr>
                <w:rFonts w:eastAsiaTheme="minorEastAsia" w:cs="Arial"/>
                <w:color w:val="0070C0"/>
                <w:sz w:val="18"/>
                <w:szCs w:val="18"/>
                <w:u w:val="single"/>
                <w:lang w:eastAsia="zh-CN"/>
              </w:rPr>
              <w:t xml:space="preserve">Supported maximum number of </w:t>
            </w:r>
            <w:r w:rsidR="0030525C" w:rsidRPr="00D93E59">
              <w:rPr>
                <w:rFonts w:cs="Arial"/>
                <w:color w:val="0070C0"/>
                <w:sz w:val="18"/>
                <w:szCs w:val="18"/>
                <w:u w:val="single"/>
              </w:rPr>
              <w:t>total CSI-RS ports in simultaneous NZP-CSI-RS resources per CC</w:t>
            </w:r>
          </w:p>
          <w:p w14:paraId="378EC6B0" w14:textId="185F5EF2" w:rsidR="0030525C" w:rsidRPr="00D93E59" w:rsidRDefault="006D4C24" w:rsidP="0030525C">
            <w:pPr>
              <w:jc w:val="left"/>
              <w:rPr>
                <w:rFonts w:cs="Arial"/>
                <w:color w:val="0070C0"/>
                <w:sz w:val="18"/>
                <w:szCs w:val="18"/>
                <w:u w:val="single"/>
              </w:rPr>
            </w:pPr>
            <w:r w:rsidRPr="00D93E59">
              <w:rPr>
                <w:rFonts w:cs="Arial"/>
                <w:color w:val="0070C0"/>
                <w:sz w:val="18"/>
                <w:szCs w:val="18"/>
                <w:u w:val="single"/>
              </w:rPr>
              <w:t xml:space="preserve">- </w:t>
            </w:r>
            <w:r w:rsidR="0030525C" w:rsidRPr="00D93E59">
              <w:rPr>
                <w:rFonts w:cs="Arial"/>
                <w:color w:val="0070C0"/>
                <w:sz w:val="18"/>
                <w:szCs w:val="18"/>
                <w:u w:val="single"/>
              </w:rPr>
              <w:t>Supported maximum number of simultaneous NZP-CSI-RS resources in active BWPs across all CCs</w:t>
            </w:r>
          </w:p>
          <w:p w14:paraId="28A958C6" w14:textId="77777777" w:rsidR="009407A8" w:rsidRPr="00D93E59" w:rsidRDefault="006D4C24" w:rsidP="00620797">
            <w:pPr>
              <w:jc w:val="left"/>
              <w:rPr>
                <w:rFonts w:cs="Arial"/>
                <w:color w:val="0070C0"/>
                <w:sz w:val="18"/>
                <w:szCs w:val="18"/>
                <w:u w:val="single"/>
              </w:rPr>
            </w:pPr>
            <w:r w:rsidRPr="00D93E59">
              <w:rPr>
                <w:rFonts w:eastAsiaTheme="minorEastAsia" w:cs="Arial"/>
                <w:color w:val="0070C0"/>
                <w:sz w:val="18"/>
                <w:szCs w:val="18"/>
                <w:u w:val="single"/>
                <w:lang w:eastAsia="zh-CN"/>
              </w:rPr>
              <w:t xml:space="preserve">- </w:t>
            </w:r>
            <w:r w:rsidR="0030525C" w:rsidRPr="00D93E59">
              <w:rPr>
                <w:rFonts w:eastAsiaTheme="minorEastAsia" w:cs="Arial"/>
                <w:color w:val="0070C0"/>
                <w:sz w:val="18"/>
                <w:szCs w:val="18"/>
                <w:u w:val="single"/>
                <w:lang w:eastAsia="zh-CN"/>
              </w:rPr>
              <w:t xml:space="preserve">Supported maximum number of </w:t>
            </w:r>
            <w:r w:rsidR="0030525C" w:rsidRPr="00D93E59">
              <w:rPr>
                <w:rFonts w:cs="Arial"/>
                <w:color w:val="0070C0"/>
                <w:sz w:val="18"/>
                <w:szCs w:val="18"/>
                <w:u w:val="single"/>
              </w:rPr>
              <w:t>total CSI-RS ports in simultaneous NZP-CSI-RS resources in active BWPs across all CCs</w:t>
            </w:r>
          </w:p>
          <w:p w14:paraId="05DEC362" w14:textId="5D8E457A" w:rsidR="009300DA" w:rsidRPr="00FA658C" w:rsidRDefault="009300DA" w:rsidP="00620797">
            <w:pPr>
              <w:jc w:val="left"/>
              <w:rPr>
                <w:rFonts w:cs="Arial"/>
                <w:color w:val="000000" w:themeColor="text1"/>
                <w:szCs w:val="18"/>
                <w:lang w:eastAsia="zh-CN"/>
              </w:rPr>
            </w:pPr>
            <w:r w:rsidRPr="00D93E59">
              <w:rPr>
                <w:rFonts w:cs="Arial"/>
                <w:color w:val="0070C0"/>
                <w:sz w:val="18"/>
                <w:szCs w:val="18"/>
                <w:u w:val="single"/>
                <w:lang w:eastAsia="zh-CN"/>
              </w:rPr>
              <w:t xml:space="preserve">Note: </w:t>
            </w:r>
            <w:r w:rsidR="005C5744" w:rsidRPr="00D93E59">
              <w:rPr>
                <w:rFonts w:cs="Arial"/>
                <w:color w:val="0070C0"/>
                <w:sz w:val="18"/>
                <w:szCs w:val="18"/>
                <w:u w:val="single"/>
                <w:lang w:eastAsia="zh-CN"/>
              </w:rPr>
              <w:t xml:space="preserve">For joint spatial and power domain adaptation operation, </w:t>
            </w:r>
            <w:r w:rsidR="007E6DDE" w:rsidRPr="00D93E59">
              <w:rPr>
                <w:rFonts w:cs="Arial"/>
                <w:color w:val="0070C0"/>
                <w:sz w:val="18"/>
                <w:szCs w:val="18"/>
                <w:u w:val="single"/>
                <w:lang w:eastAsia="zh-CN"/>
              </w:rPr>
              <w:t xml:space="preserve">the UE reports </w:t>
            </w:r>
            <w:r w:rsidR="00AA1FEF" w:rsidRPr="00D93E59">
              <w:rPr>
                <w:rFonts w:cs="Arial"/>
                <w:color w:val="0070C0"/>
                <w:sz w:val="18"/>
                <w:szCs w:val="18"/>
                <w:u w:val="single"/>
                <w:lang w:eastAsia="zh-CN"/>
              </w:rPr>
              <w:t>Component 9</w:t>
            </w:r>
            <w:r w:rsidR="007C2568" w:rsidRPr="00D93E59">
              <w:rPr>
                <w:rFonts w:cs="Arial"/>
                <w:color w:val="0070C0"/>
                <w:sz w:val="18"/>
                <w:szCs w:val="18"/>
                <w:u w:val="single"/>
                <w:lang w:eastAsia="zh-CN"/>
              </w:rPr>
              <w:t xml:space="preserve"> for </w:t>
            </w:r>
            <w:r w:rsidR="009F33B4">
              <w:rPr>
                <w:rFonts w:cs="Arial"/>
                <w:color w:val="0070C0"/>
                <w:sz w:val="18"/>
                <w:szCs w:val="18"/>
                <w:u w:val="single"/>
                <w:lang w:eastAsia="zh-CN"/>
              </w:rPr>
              <w:t xml:space="preserve">either </w:t>
            </w:r>
            <w:r w:rsidR="001B094D" w:rsidRPr="00D93E59">
              <w:rPr>
                <w:rFonts w:cs="Arial"/>
                <w:color w:val="0070C0"/>
                <w:sz w:val="18"/>
                <w:szCs w:val="18"/>
                <w:u w:val="single"/>
                <w:lang w:eastAsia="zh-CN"/>
              </w:rPr>
              <w:t>spatial domain adaptation or power domain adaptation</w:t>
            </w:r>
            <w:r w:rsidR="006F154C" w:rsidRPr="00D93E59">
              <w:rPr>
                <w:rFonts w:cs="Arial"/>
                <w:color w:val="0070C0"/>
                <w:sz w:val="18"/>
                <w:szCs w:val="18"/>
                <w:u w:val="single"/>
                <w:lang w:eastAsia="zh-CN"/>
              </w:rPr>
              <w:t>.</w:t>
            </w:r>
            <w:r w:rsidR="00960094">
              <w:rPr>
                <w:rFonts w:cs="Arial"/>
                <w:color w:val="0070C0"/>
                <w:sz w:val="18"/>
                <w:szCs w:val="18"/>
                <w:u w:val="single"/>
                <w:lang w:eastAsia="zh-CN"/>
              </w:rPr>
              <w:t xml:space="preserve"> The reported value is </w:t>
            </w:r>
            <w:r w:rsidR="00E70E5C">
              <w:rPr>
                <w:rFonts w:cs="Arial"/>
                <w:color w:val="0070C0"/>
                <w:sz w:val="18"/>
                <w:szCs w:val="18"/>
                <w:u w:val="single"/>
                <w:lang w:eastAsia="zh-CN"/>
              </w:rPr>
              <w:t xml:space="preserve">used </w:t>
            </w:r>
            <w:r w:rsidR="00A52E63">
              <w:rPr>
                <w:rFonts w:cs="Arial"/>
                <w:color w:val="0070C0"/>
                <w:sz w:val="18"/>
                <w:szCs w:val="18"/>
                <w:u w:val="single"/>
                <w:lang w:eastAsia="zh-CN"/>
              </w:rPr>
              <w:t>for the s</w:t>
            </w:r>
            <w:r w:rsidR="00A52E63" w:rsidRPr="00A52E63">
              <w:rPr>
                <w:rFonts w:cs="Arial"/>
                <w:color w:val="0070C0"/>
                <w:sz w:val="18"/>
                <w:szCs w:val="18"/>
                <w:u w:val="single"/>
                <w:lang w:eastAsia="zh-CN"/>
              </w:rPr>
              <w:t>upported total number of periodic CSI reporting settings without sub-configurations plus the total number of sub-configurations across periodic CSI report settings with sub-configurations per BWP</w:t>
            </w:r>
            <w:r w:rsidR="009F244D">
              <w:rPr>
                <w:rFonts w:cs="Arial"/>
                <w:color w:val="0070C0"/>
                <w:sz w:val="18"/>
                <w:szCs w:val="18"/>
                <w:u w:val="single"/>
                <w:lang w:eastAsia="zh-CN"/>
              </w:rPr>
              <w:t xml:space="preserve"> for joint spatial and power domain</w:t>
            </w:r>
            <w:r w:rsidR="003440C3">
              <w:rPr>
                <w:rFonts w:cs="Arial"/>
                <w:color w:val="0070C0"/>
                <w:sz w:val="18"/>
                <w:szCs w:val="18"/>
                <w:u w:val="single"/>
                <w:lang w:eastAsia="zh-CN"/>
              </w:rPr>
              <w:t>.</w:t>
            </w:r>
            <w:r w:rsidR="00A52E63">
              <w:rPr>
                <w:rFonts w:cs="Arial"/>
                <w:color w:val="0070C0"/>
                <w:sz w:val="18"/>
                <w:szCs w:val="18"/>
                <w:u w:val="single"/>
                <w:lang w:eastAsia="zh-CN"/>
              </w:rPr>
              <w:t xml:space="preserve"> </w:t>
            </w:r>
            <w:r w:rsidR="006F154C">
              <w:rPr>
                <w:rFonts w:cs="Arial"/>
                <w:color w:val="0070C0"/>
                <w:sz w:val="18"/>
                <w:szCs w:val="18"/>
                <w:lang w:eastAsia="zh-CN"/>
              </w:rPr>
              <w:t xml:space="preserve">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FA4C96"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537FBA" w:rsidRPr="006326E0" w14:paraId="765C3720" w14:textId="77777777" w:rsidTr="00EB419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8D6013" w14:textId="77777777" w:rsidR="009407A8" w:rsidRPr="00FA658C" w:rsidRDefault="009407A8" w:rsidP="008F559C">
            <w:pPr>
              <w:pStyle w:val="TAL"/>
              <w:rPr>
                <w:rFonts w:cs="Arial"/>
                <w:color w:val="000000" w:themeColor="text1"/>
                <w:szCs w:val="18"/>
              </w:rPr>
            </w:pPr>
            <w:r w:rsidRPr="00FA658C">
              <w:rPr>
                <w:rFonts w:eastAsia="MS Mincho" w:cs="Arial"/>
                <w:color w:val="000000" w:themeColor="text1"/>
                <w:szCs w:val="18"/>
              </w:rPr>
              <w:lastRenderedPageBreak/>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913F" w14:textId="77777777" w:rsidR="009407A8" w:rsidRPr="00FA658C" w:rsidRDefault="009407A8" w:rsidP="008F559C">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p>
        </w:tc>
        <w:tc>
          <w:tcPr>
            <w:tcW w:w="4575" w:type="dxa"/>
            <w:tcBorders>
              <w:top w:val="single" w:sz="4" w:space="0" w:color="auto"/>
              <w:left w:val="single" w:sz="4" w:space="0" w:color="auto"/>
              <w:bottom w:val="single" w:sz="4" w:space="0" w:color="auto"/>
              <w:right w:val="single" w:sz="4" w:space="0" w:color="auto"/>
            </w:tcBorders>
            <w:shd w:val="clear" w:color="auto" w:fill="auto"/>
          </w:tcPr>
          <w:p w14:paraId="38EFD748"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1. Support of CSI feedback based on CSI report sub-configuration(s), each containing one port subset configuration/list of CSI-RS IDs for semi-persistent CSI reporting</w:t>
            </w:r>
          </w:p>
          <w:p w14:paraId="6422C43D"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2. The max number of sub-configurations </w:t>
            </w:r>
            <w:proofErr w:type="spellStart"/>
            <w:r w:rsidRPr="00FA658C">
              <w:rPr>
                <w:rFonts w:eastAsiaTheme="minorEastAsia" w:cs="Arial"/>
                <w:color w:val="000000" w:themeColor="text1"/>
                <w:sz w:val="18"/>
                <w:szCs w:val="18"/>
                <w:lang w:eastAsia="zh-CN"/>
              </w:rPr>
              <w:t>Lmax</w:t>
            </w:r>
            <w:proofErr w:type="spellEnd"/>
            <w:r w:rsidRPr="00FA658C">
              <w:rPr>
                <w:rFonts w:eastAsiaTheme="minorEastAsia" w:cs="Arial"/>
                <w:color w:val="000000" w:themeColor="text1"/>
                <w:sz w:val="18"/>
                <w:szCs w:val="18"/>
                <w:lang w:eastAsia="zh-CN"/>
              </w:rPr>
              <w:t xml:space="preserve"> in one CSI report configuration</w:t>
            </w:r>
          </w:p>
          <w:p w14:paraId="24CF4542" w14:textId="77777777" w:rsidR="009407A8" w:rsidRPr="00FA658C" w:rsidRDefault="009407A8" w:rsidP="008F559C">
            <w:pPr>
              <w:jc w:val="left"/>
              <w:rPr>
                <w:rFonts w:cs="Arial"/>
                <w:color w:val="000000" w:themeColor="text1"/>
                <w:sz w:val="18"/>
                <w:szCs w:val="18"/>
              </w:rPr>
            </w:pPr>
            <w:r w:rsidRPr="00FA658C">
              <w:rPr>
                <w:rFonts w:cs="Arial"/>
                <w:color w:val="000000" w:themeColor="text1"/>
                <w:sz w:val="18"/>
                <w:szCs w:val="18"/>
              </w:rPr>
              <w:t>3. Report of N CSI(s) in one SP-CSI report where each CSI corresponds to one sub-configuration.</w:t>
            </w:r>
          </w:p>
          <w:p w14:paraId="3EA0BA6F" w14:textId="77777777" w:rsidR="009407A8" w:rsidRPr="00C75B1C" w:rsidRDefault="009407A8" w:rsidP="008F559C">
            <w:pPr>
              <w:jc w:val="left"/>
              <w:rPr>
                <w:rFonts w:cs="Arial"/>
                <w:color w:val="000000" w:themeColor="text1"/>
                <w:sz w:val="18"/>
                <w:szCs w:val="18"/>
              </w:rPr>
            </w:pPr>
            <w:r w:rsidRPr="00C75B1C">
              <w:rPr>
                <w:rFonts w:cs="Arial"/>
                <w:color w:val="000000" w:themeColor="text1"/>
                <w:sz w:val="18"/>
                <w:szCs w:val="18"/>
              </w:rPr>
              <w:t>4. Supported maximum number of simultaneous NZP-CSI-RS resources per CC</w:t>
            </w:r>
          </w:p>
          <w:p w14:paraId="371D1CC6" w14:textId="77777777" w:rsidR="009407A8" w:rsidRPr="00C75B1C" w:rsidRDefault="009407A8" w:rsidP="008F559C">
            <w:pPr>
              <w:jc w:val="left"/>
              <w:rPr>
                <w:rFonts w:cs="Arial"/>
                <w:color w:val="000000" w:themeColor="text1"/>
                <w:sz w:val="18"/>
                <w:szCs w:val="18"/>
              </w:rPr>
            </w:pPr>
            <w:r w:rsidRPr="00C75B1C">
              <w:rPr>
                <w:rFonts w:cs="Arial"/>
                <w:color w:val="000000" w:themeColor="text1"/>
                <w:sz w:val="18"/>
                <w:szCs w:val="18"/>
              </w:rPr>
              <w:t>5. Supported maximum number of total CSI-RS ports in simultaneous NZP-CSI-RS resources per CC</w:t>
            </w:r>
          </w:p>
          <w:p w14:paraId="72E5B9B5" w14:textId="77777777" w:rsidR="009407A8" w:rsidRPr="00C75B1C" w:rsidRDefault="009407A8" w:rsidP="008F559C">
            <w:pPr>
              <w:jc w:val="left"/>
              <w:rPr>
                <w:rFonts w:cs="Arial"/>
                <w:color w:val="000000" w:themeColor="text1"/>
                <w:sz w:val="18"/>
                <w:szCs w:val="18"/>
              </w:rPr>
            </w:pPr>
            <w:r w:rsidRPr="00C75B1C">
              <w:rPr>
                <w:rFonts w:cs="Arial"/>
                <w:color w:val="000000" w:themeColor="text1"/>
                <w:sz w:val="18"/>
                <w:szCs w:val="18"/>
              </w:rPr>
              <w:t>6. Supported maximum number of simultaneous NZP-CSI-RS resources in active BWPs across all CCs</w:t>
            </w:r>
          </w:p>
          <w:p w14:paraId="72125687" w14:textId="77777777" w:rsidR="009407A8" w:rsidRPr="00C75B1C" w:rsidRDefault="009407A8" w:rsidP="008F559C">
            <w:pPr>
              <w:jc w:val="left"/>
              <w:rPr>
                <w:rFonts w:cs="Arial"/>
                <w:color w:val="000000" w:themeColor="text1"/>
                <w:sz w:val="18"/>
                <w:szCs w:val="18"/>
              </w:rPr>
            </w:pPr>
            <w:r w:rsidRPr="00C75B1C">
              <w:rPr>
                <w:rFonts w:cs="Arial"/>
                <w:color w:val="000000" w:themeColor="text1"/>
                <w:sz w:val="18"/>
                <w:szCs w:val="18"/>
              </w:rPr>
              <w:t>7. Supported maximum number of total CSI-RS ports in simultaneous NZP-CSI-RS resources in active BWPs across all CCs</w:t>
            </w:r>
          </w:p>
          <w:p w14:paraId="448E69F6" w14:textId="77777777" w:rsidR="009407A8" w:rsidRPr="00C75B1C" w:rsidRDefault="009407A8" w:rsidP="008F559C">
            <w:pPr>
              <w:jc w:val="left"/>
              <w:rPr>
                <w:rFonts w:cs="Arial"/>
                <w:color w:val="000000" w:themeColor="text1"/>
                <w:sz w:val="18"/>
                <w:szCs w:val="18"/>
              </w:rPr>
            </w:pPr>
            <w:r w:rsidRPr="00C75B1C">
              <w:rPr>
                <w:rFonts w:cs="Arial"/>
                <w:color w:val="000000" w:themeColor="text1"/>
                <w:sz w:val="18"/>
                <w:szCs w:val="18"/>
              </w:rPr>
              <w:t xml:space="preserve">8. Support of </w:t>
            </w:r>
            <w:proofErr w:type="gramStart"/>
            <w:r w:rsidRPr="00C75B1C">
              <w:rPr>
                <w:rFonts w:cs="Arial"/>
                <w:color w:val="000000" w:themeColor="text1"/>
                <w:sz w:val="18"/>
                <w:szCs w:val="18"/>
              </w:rPr>
              <w:t>single-panel</w:t>
            </w:r>
            <w:proofErr w:type="gramEnd"/>
            <w:r w:rsidRPr="00C75B1C">
              <w:rPr>
                <w:rFonts w:cs="Arial"/>
                <w:color w:val="000000" w:themeColor="text1"/>
                <w:sz w:val="18"/>
                <w:szCs w:val="18"/>
              </w:rPr>
              <w:t xml:space="preserve"> type 1 codebook</w:t>
            </w:r>
          </w:p>
          <w:p w14:paraId="2683D205" w14:textId="77777777" w:rsidR="009407A8" w:rsidRPr="00FA658C" w:rsidRDefault="009407A8" w:rsidP="008F559C">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CC084" w14:textId="7C9E4665" w:rsidR="009407A8" w:rsidRPr="009540F6" w:rsidRDefault="009407A8" w:rsidP="008F559C">
            <w:pPr>
              <w:pStyle w:val="TAL"/>
              <w:rPr>
                <w:rFonts w:eastAsia="MS Mincho" w:cs="Arial"/>
                <w:color w:val="000000" w:themeColor="text1"/>
                <w:szCs w:val="18"/>
                <w:u w:val="single"/>
              </w:rPr>
            </w:pPr>
            <w:r w:rsidRPr="000E137E">
              <w:rPr>
                <w:rFonts w:cs="Arial"/>
                <w:strike/>
                <w:color w:val="000000" w:themeColor="text1"/>
                <w:szCs w:val="18"/>
                <w:highlight w:val="yellow"/>
              </w:rPr>
              <w:t>FFS</w:t>
            </w:r>
            <w:r w:rsidR="002D4156">
              <w:rPr>
                <w:rFonts w:cs="Arial"/>
                <w:color w:val="000000" w:themeColor="text1"/>
                <w:szCs w:val="18"/>
              </w:rPr>
              <w:t xml:space="preserve"> </w:t>
            </w:r>
            <w:r w:rsidR="002D4156" w:rsidRPr="009540F6">
              <w:rPr>
                <w:rFonts w:cs="Arial"/>
                <w:color w:val="0070C0"/>
                <w:szCs w:val="18"/>
                <w:u w:val="single"/>
              </w:rPr>
              <w:t>2-32a</w:t>
            </w:r>
            <w:r w:rsidR="00130CEA" w:rsidRPr="009540F6">
              <w:rPr>
                <w:rFonts w:cs="Arial"/>
                <w:color w:val="0070C0"/>
                <w:szCs w:val="18"/>
                <w:u w:val="single"/>
              </w:rPr>
              <w:t xml:space="preserve"> or</w:t>
            </w:r>
            <w:r w:rsidR="000E137E" w:rsidRPr="009540F6">
              <w:rPr>
                <w:rFonts w:cs="Arial"/>
                <w:color w:val="0070C0"/>
                <w:szCs w:val="18"/>
                <w:u w:val="single"/>
              </w:rPr>
              <w:t xml:space="preserve">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2525C" w14:textId="77777777" w:rsidR="009407A8" w:rsidRPr="00FA658C" w:rsidRDefault="009407A8" w:rsidP="008F559C">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E550F" w14:textId="77777777" w:rsidR="009407A8" w:rsidRPr="00FA658C" w:rsidRDefault="009407A8" w:rsidP="008F559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FEC9" w14:textId="77777777" w:rsidR="009407A8" w:rsidRPr="00FA658C" w:rsidRDefault="009407A8" w:rsidP="008F559C">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32CD" w14:textId="77777777" w:rsidR="009407A8" w:rsidRPr="00FA658C" w:rsidRDefault="009407A8" w:rsidP="008F559C">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846A"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BB36"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No</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70D7E540"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N/A</w:t>
            </w:r>
          </w:p>
        </w:tc>
        <w:tc>
          <w:tcPr>
            <w:tcW w:w="4038" w:type="dxa"/>
            <w:tcBorders>
              <w:top w:val="single" w:sz="4" w:space="0" w:color="auto"/>
              <w:left w:val="single" w:sz="4" w:space="0" w:color="auto"/>
              <w:bottom w:val="single" w:sz="4" w:space="0" w:color="auto"/>
              <w:right w:val="single" w:sz="4" w:space="0" w:color="auto"/>
            </w:tcBorders>
            <w:shd w:val="clear" w:color="auto" w:fill="auto"/>
          </w:tcPr>
          <w:p w14:paraId="2582B1FA" w14:textId="77777777" w:rsidR="009407A8" w:rsidRPr="00C75B1C" w:rsidRDefault="009407A8" w:rsidP="008F559C">
            <w:pPr>
              <w:jc w:val="left"/>
              <w:rPr>
                <w:rFonts w:eastAsiaTheme="minorEastAsia" w:cs="Arial"/>
                <w:color w:val="000000" w:themeColor="text1"/>
                <w:sz w:val="18"/>
                <w:szCs w:val="18"/>
                <w:lang w:eastAsia="zh-CN"/>
              </w:rPr>
            </w:pPr>
            <w:r w:rsidRPr="00C75B1C">
              <w:rPr>
                <w:rFonts w:eastAsiaTheme="minorEastAsia" w:cs="Arial"/>
                <w:color w:val="000000" w:themeColor="text1"/>
                <w:sz w:val="18"/>
                <w:szCs w:val="18"/>
                <w:lang w:eastAsia="zh-CN"/>
              </w:rPr>
              <w:t>Component 1 candidate values: {SD-type1, SD-type2, SD-type1and2}</w:t>
            </w:r>
          </w:p>
          <w:p w14:paraId="21F282B0" w14:textId="77777777" w:rsidR="009407A8" w:rsidRPr="00FA658C" w:rsidRDefault="009407A8" w:rsidP="008F559C">
            <w:pPr>
              <w:jc w:val="left"/>
              <w:rPr>
                <w:rFonts w:eastAsiaTheme="minorEastAsia" w:cs="Arial"/>
                <w:color w:val="000000" w:themeColor="text1"/>
                <w:sz w:val="18"/>
                <w:szCs w:val="18"/>
                <w:lang w:eastAsia="zh-CN"/>
              </w:rPr>
            </w:pPr>
          </w:p>
          <w:p w14:paraId="6F8C5C9F" w14:textId="745B4B63" w:rsidR="009407A8" w:rsidRPr="009540F6" w:rsidRDefault="009407A8" w:rsidP="008F559C">
            <w:pPr>
              <w:jc w:val="left"/>
              <w:rPr>
                <w:rFonts w:eastAsiaTheme="minorEastAsia" w:cs="Arial"/>
                <w:color w:val="000000" w:themeColor="text1"/>
                <w:sz w:val="18"/>
                <w:szCs w:val="18"/>
                <w:highlight w:val="yellow"/>
                <w:u w:val="single"/>
                <w:lang w:eastAsia="zh-CN"/>
              </w:rPr>
            </w:pPr>
            <w:r w:rsidRPr="00FA658C">
              <w:rPr>
                <w:rFonts w:eastAsiaTheme="minorEastAsia" w:cs="Arial"/>
                <w:color w:val="000000" w:themeColor="text1"/>
                <w:sz w:val="18"/>
                <w:szCs w:val="18"/>
                <w:lang w:eastAsia="zh-CN"/>
              </w:rPr>
              <w:t xml:space="preserve">Component 2 candidate values: </w:t>
            </w:r>
            <w:r w:rsidRPr="00652F50">
              <w:rPr>
                <w:rFonts w:eastAsiaTheme="minorEastAsia" w:cs="Arial"/>
                <w:strike/>
                <w:color w:val="0070C0"/>
                <w:sz w:val="18"/>
                <w:szCs w:val="18"/>
                <w:highlight w:val="yellow"/>
                <w:lang w:eastAsia="zh-CN"/>
              </w:rPr>
              <w:t>FFS</w:t>
            </w:r>
            <w:r w:rsidR="00652F50" w:rsidRPr="00652F50">
              <w:rPr>
                <w:rFonts w:eastAsiaTheme="minorEastAsia" w:cs="Arial"/>
                <w:color w:val="0070C0"/>
                <w:sz w:val="18"/>
                <w:szCs w:val="18"/>
                <w:highlight w:val="yellow"/>
                <w:lang w:eastAsia="zh-CN"/>
              </w:rPr>
              <w:t xml:space="preserve"> </w:t>
            </w:r>
            <w:r w:rsidR="00652F50" w:rsidRPr="009540F6">
              <w:rPr>
                <w:rFonts w:eastAsiaTheme="minorEastAsia" w:cs="Arial"/>
                <w:color w:val="0070C0"/>
                <w:sz w:val="18"/>
                <w:szCs w:val="18"/>
                <w:u w:val="single"/>
                <w:lang w:eastAsia="zh-CN"/>
              </w:rPr>
              <w:t>{2,3,4,5,6,7,8}</w:t>
            </w:r>
          </w:p>
          <w:p w14:paraId="76CA32EC" w14:textId="77777777" w:rsidR="009407A8" w:rsidRPr="00FA658C" w:rsidRDefault="009407A8" w:rsidP="008F559C">
            <w:pPr>
              <w:jc w:val="left"/>
              <w:rPr>
                <w:rFonts w:eastAsiaTheme="minorEastAsia" w:cs="Arial"/>
                <w:color w:val="000000" w:themeColor="text1"/>
                <w:sz w:val="18"/>
                <w:szCs w:val="18"/>
                <w:highlight w:val="yellow"/>
                <w:lang w:eastAsia="zh-CN"/>
              </w:rPr>
            </w:pPr>
          </w:p>
          <w:p w14:paraId="4B8A9A09" w14:textId="77777777" w:rsidR="00652F50"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3 candidate values: </w:t>
            </w:r>
            <w:r w:rsidR="00652F50" w:rsidRPr="000B330A">
              <w:rPr>
                <w:rFonts w:eastAsiaTheme="minorEastAsia" w:cs="Arial"/>
                <w:strike/>
                <w:color w:val="0070C0"/>
                <w:sz w:val="18"/>
                <w:szCs w:val="18"/>
                <w:highlight w:val="yellow"/>
                <w:lang w:eastAsia="zh-CN"/>
              </w:rPr>
              <w:t>FFS</w:t>
            </w:r>
            <w:r w:rsidR="00652F50">
              <w:rPr>
                <w:rFonts w:eastAsiaTheme="minorEastAsia" w:cs="Arial"/>
                <w:strike/>
                <w:color w:val="0070C0"/>
                <w:sz w:val="18"/>
                <w:szCs w:val="18"/>
                <w:lang w:eastAsia="zh-CN"/>
              </w:rPr>
              <w:t xml:space="preserve"> </w:t>
            </w:r>
            <w:r w:rsidR="00652F50" w:rsidRPr="009540F6">
              <w:rPr>
                <w:rFonts w:eastAsiaTheme="minorEastAsia" w:cs="Arial"/>
                <w:color w:val="0070C0"/>
                <w:sz w:val="18"/>
                <w:szCs w:val="18"/>
                <w:u w:val="single"/>
                <w:lang w:eastAsia="zh-CN"/>
              </w:rPr>
              <w:t>{2, 3, 4}</w:t>
            </w:r>
          </w:p>
          <w:p w14:paraId="044A07C8" w14:textId="77777777" w:rsidR="009407A8" w:rsidRPr="00FA658C" w:rsidRDefault="009407A8" w:rsidP="008F559C">
            <w:pPr>
              <w:jc w:val="left"/>
              <w:rPr>
                <w:rFonts w:eastAsiaTheme="minorEastAsia" w:cs="Arial"/>
                <w:color w:val="000000" w:themeColor="text1"/>
                <w:sz w:val="18"/>
                <w:szCs w:val="18"/>
                <w:lang w:eastAsia="zh-CN"/>
              </w:rPr>
            </w:pPr>
          </w:p>
          <w:p w14:paraId="271939E8" w14:textId="77777777" w:rsidR="009407A8" w:rsidRPr="00C75B1C" w:rsidRDefault="009407A8" w:rsidP="008F559C">
            <w:pPr>
              <w:jc w:val="left"/>
              <w:rPr>
                <w:rFonts w:eastAsiaTheme="minorEastAsia" w:cs="Arial"/>
                <w:color w:val="000000" w:themeColor="text1"/>
                <w:sz w:val="18"/>
                <w:szCs w:val="18"/>
                <w:lang w:eastAsia="zh-CN"/>
              </w:rPr>
            </w:pPr>
            <w:r w:rsidRPr="00C75B1C">
              <w:rPr>
                <w:rFonts w:eastAsiaTheme="minorEastAsia" w:cs="Arial"/>
                <w:color w:val="000000" w:themeColor="text1"/>
                <w:sz w:val="18"/>
                <w:szCs w:val="18"/>
                <w:lang w:eastAsia="zh-CN"/>
              </w:rPr>
              <w:t>Component 4 candidate values: {1, 2, 3 … 32}</w:t>
            </w:r>
          </w:p>
          <w:p w14:paraId="0DCF403E" w14:textId="77777777" w:rsidR="009407A8" w:rsidRPr="00FA658C" w:rsidRDefault="009407A8" w:rsidP="008F559C">
            <w:pPr>
              <w:jc w:val="left"/>
              <w:rPr>
                <w:rFonts w:eastAsiaTheme="minorEastAsia" w:cs="Arial"/>
                <w:color w:val="000000" w:themeColor="text1"/>
                <w:sz w:val="18"/>
                <w:szCs w:val="18"/>
                <w:lang w:eastAsia="zh-CN"/>
              </w:rPr>
            </w:pPr>
          </w:p>
          <w:p w14:paraId="62E03E86" w14:textId="77777777" w:rsidR="009407A8" w:rsidRPr="00C75B1C" w:rsidRDefault="009407A8" w:rsidP="008F559C">
            <w:pPr>
              <w:jc w:val="left"/>
              <w:rPr>
                <w:rFonts w:eastAsiaTheme="minorEastAsia" w:cs="Arial"/>
                <w:color w:val="000000" w:themeColor="text1"/>
                <w:sz w:val="18"/>
                <w:szCs w:val="18"/>
                <w:lang w:eastAsia="zh-CN"/>
              </w:rPr>
            </w:pPr>
            <w:r w:rsidRPr="00C75B1C">
              <w:rPr>
                <w:rFonts w:eastAsiaTheme="minorEastAsia" w:cs="Arial"/>
                <w:color w:val="000000" w:themeColor="text1"/>
                <w:sz w:val="18"/>
                <w:szCs w:val="18"/>
                <w:lang w:eastAsia="zh-CN"/>
              </w:rPr>
              <w:t>Component 5 candidate values: {8, 16, 24, … 128}</w:t>
            </w:r>
          </w:p>
          <w:p w14:paraId="4FCB76C4" w14:textId="77777777" w:rsidR="009407A8" w:rsidRPr="00FA658C" w:rsidRDefault="009407A8" w:rsidP="008F559C">
            <w:pPr>
              <w:jc w:val="left"/>
              <w:rPr>
                <w:rFonts w:eastAsiaTheme="minorEastAsia" w:cs="Arial"/>
                <w:color w:val="000000" w:themeColor="text1"/>
                <w:sz w:val="18"/>
                <w:szCs w:val="18"/>
                <w:lang w:eastAsia="zh-CN"/>
              </w:rPr>
            </w:pPr>
          </w:p>
          <w:p w14:paraId="4B98201C" w14:textId="77777777" w:rsidR="009407A8" w:rsidRPr="00C75B1C" w:rsidRDefault="009407A8" w:rsidP="008F559C">
            <w:pPr>
              <w:jc w:val="left"/>
              <w:rPr>
                <w:rFonts w:eastAsiaTheme="minorEastAsia" w:cs="Arial"/>
                <w:color w:val="000000" w:themeColor="text1"/>
                <w:sz w:val="18"/>
                <w:szCs w:val="18"/>
                <w:lang w:eastAsia="zh-CN"/>
              </w:rPr>
            </w:pPr>
            <w:r w:rsidRPr="00C75B1C">
              <w:rPr>
                <w:rFonts w:eastAsiaTheme="minorEastAsia" w:cs="Arial"/>
                <w:color w:val="000000" w:themeColor="text1"/>
                <w:sz w:val="18"/>
                <w:szCs w:val="18"/>
                <w:lang w:eastAsia="zh-CN"/>
              </w:rPr>
              <w:t>Component 6 candidate values: {5, 6, 7, 8, 9, 10, 12, 14, 16, …, 62, 64}</w:t>
            </w:r>
          </w:p>
          <w:p w14:paraId="2614A305" w14:textId="77777777" w:rsidR="009407A8" w:rsidRPr="00FA658C" w:rsidRDefault="009407A8" w:rsidP="008F559C">
            <w:pPr>
              <w:jc w:val="left"/>
              <w:rPr>
                <w:rFonts w:eastAsiaTheme="minorEastAsia" w:cs="Arial"/>
                <w:color w:val="000000" w:themeColor="text1"/>
                <w:sz w:val="18"/>
                <w:szCs w:val="18"/>
                <w:lang w:eastAsia="zh-CN"/>
              </w:rPr>
            </w:pPr>
          </w:p>
          <w:p w14:paraId="00BED049" w14:textId="77777777" w:rsidR="009407A8" w:rsidRPr="00C75B1C" w:rsidRDefault="009407A8" w:rsidP="008F559C">
            <w:pPr>
              <w:jc w:val="left"/>
              <w:rPr>
                <w:rFonts w:eastAsiaTheme="minorEastAsia" w:cs="Arial"/>
                <w:color w:val="000000" w:themeColor="text1"/>
                <w:sz w:val="18"/>
                <w:szCs w:val="18"/>
                <w:lang w:eastAsia="zh-CN"/>
              </w:rPr>
            </w:pPr>
            <w:r w:rsidRPr="00C75B1C">
              <w:rPr>
                <w:rFonts w:eastAsiaTheme="minorEastAsia" w:cs="Arial"/>
                <w:color w:val="000000" w:themeColor="text1"/>
                <w:sz w:val="18"/>
                <w:szCs w:val="18"/>
                <w:lang w:eastAsia="zh-CN"/>
              </w:rPr>
              <w:t>Component 7 candidate values: {8, 16, 24, …, 248, 256}</w:t>
            </w:r>
          </w:p>
          <w:p w14:paraId="33492F5A" w14:textId="77777777" w:rsidR="009407A8" w:rsidRPr="00FA658C" w:rsidRDefault="009407A8" w:rsidP="008F559C">
            <w:pPr>
              <w:jc w:val="left"/>
              <w:rPr>
                <w:rFonts w:eastAsiaTheme="minorEastAsia" w:cs="Arial"/>
                <w:color w:val="000000" w:themeColor="text1"/>
                <w:sz w:val="18"/>
                <w:szCs w:val="18"/>
                <w:lang w:eastAsia="zh-CN"/>
              </w:rPr>
            </w:pPr>
          </w:p>
          <w:p w14:paraId="19AA5755"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Note: Maximum value of </w:t>
            </w:r>
            <w:proofErr w:type="spellStart"/>
            <w:r w:rsidRPr="00FA658C">
              <w:rPr>
                <w:rFonts w:eastAsiaTheme="minorEastAsia" w:cs="Arial"/>
                <w:color w:val="000000" w:themeColor="text1"/>
                <w:sz w:val="18"/>
                <w:szCs w:val="18"/>
                <w:lang w:eastAsia="zh-CN"/>
              </w:rPr>
              <w:t>Lmax</w:t>
            </w:r>
            <w:proofErr w:type="spellEnd"/>
            <w:r w:rsidRPr="00FA658C">
              <w:rPr>
                <w:rFonts w:eastAsiaTheme="minorEastAsia" w:cs="Arial"/>
                <w:color w:val="000000" w:themeColor="text1"/>
                <w:sz w:val="18"/>
                <w:szCs w:val="18"/>
                <w:lang w:eastAsia="zh-CN"/>
              </w:rPr>
              <w:t xml:space="preserve"> is no larger than 8 for semi-persistent CSI reporting on PUCCH</w:t>
            </w:r>
          </w:p>
          <w:p w14:paraId="36E5095F" w14:textId="77777777" w:rsidR="009407A8" w:rsidRPr="00FA658C" w:rsidRDefault="009407A8" w:rsidP="008F559C">
            <w:pPr>
              <w:jc w:val="left"/>
              <w:rPr>
                <w:rFonts w:eastAsiaTheme="minorEastAsia" w:cs="Arial"/>
                <w:color w:val="000000" w:themeColor="text1"/>
                <w:sz w:val="18"/>
                <w:szCs w:val="18"/>
                <w:lang w:eastAsia="zh-CN"/>
              </w:rPr>
            </w:pPr>
          </w:p>
          <w:p w14:paraId="0BA54729" w14:textId="77777777" w:rsidR="009407A8" w:rsidRPr="00FA658C" w:rsidRDefault="009407A8" w:rsidP="008F559C">
            <w:pPr>
              <w:jc w:val="left"/>
              <w:rPr>
                <w:rFonts w:eastAsiaTheme="minorEastAsia" w:cs="Arial"/>
                <w:bCs/>
                <w:color w:val="000000" w:themeColor="text1"/>
                <w:sz w:val="18"/>
                <w:szCs w:val="18"/>
                <w:lang w:eastAsia="zh-CN"/>
              </w:rPr>
            </w:pPr>
            <w:r w:rsidRPr="00FA658C">
              <w:rPr>
                <w:rFonts w:eastAsiaTheme="minorEastAsia" w:cs="Arial"/>
                <w:color w:val="000000" w:themeColor="text1"/>
                <w:sz w:val="18"/>
                <w:szCs w:val="18"/>
                <w:lang w:eastAsia="zh-CN"/>
              </w:rPr>
              <w:t>Note: Maximum value of N is no larger than 4 for semi-persistent CSI reporting on PUCCH</w:t>
            </w:r>
          </w:p>
          <w:p w14:paraId="5EA7B02E" w14:textId="77777777" w:rsidR="009407A8" w:rsidRDefault="009407A8" w:rsidP="008F559C">
            <w:pPr>
              <w:jc w:val="left"/>
              <w:rPr>
                <w:rFonts w:eastAsiaTheme="minorEastAsia" w:cs="Arial"/>
                <w:bCs/>
                <w:color w:val="000000" w:themeColor="text1"/>
                <w:sz w:val="18"/>
                <w:szCs w:val="18"/>
                <w:lang w:eastAsia="zh-CN"/>
              </w:rPr>
            </w:pPr>
            <w:r w:rsidRPr="00263393">
              <w:rPr>
                <w:rFonts w:eastAsiaTheme="minorEastAsia" w:cs="Arial"/>
                <w:bCs/>
                <w:color w:val="000000" w:themeColor="text1"/>
                <w:sz w:val="18"/>
                <w:szCs w:val="18"/>
                <w:lang w:eastAsia="zh-CN"/>
              </w:rPr>
              <w:t xml:space="preserve">Note: Components </w:t>
            </w:r>
            <w:r w:rsidRPr="00FA658C">
              <w:rPr>
                <w:rFonts w:eastAsiaTheme="minorEastAsia" w:cs="Arial"/>
                <w:bCs/>
                <w:color w:val="000000" w:themeColor="text1"/>
                <w:sz w:val="18"/>
                <w:szCs w:val="18"/>
                <w:lang w:eastAsia="zh-CN"/>
              </w:rPr>
              <w:t>6 and 7</w:t>
            </w:r>
            <w:r w:rsidRPr="00263393">
              <w:rPr>
                <w:rFonts w:eastAsiaTheme="minorEastAsia" w:cs="Arial"/>
                <w:bCs/>
                <w:color w:val="000000" w:themeColor="text1"/>
                <w:sz w:val="18"/>
                <w:szCs w:val="18"/>
                <w:lang w:eastAsia="zh-CN"/>
              </w:rPr>
              <w:t xml:space="preserve"> are signaled per BC</w:t>
            </w:r>
          </w:p>
          <w:p w14:paraId="690B6596" w14:textId="77777777" w:rsidR="009540F6" w:rsidRDefault="009540F6" w:rsidP="008F559C">
            <w:pPr>
              <w:jc w:val="left"/>
              <w:rPr>
                <w:rFonts w:eastAsiaTheme="minorEastAsia" w:cs="Arial"/>
                <w:bCs/>
                <w:color w:val="000000" w:themeColor="text1"/>
                <w:sz w:val="18"/>
                <w:szCs w:val="18"/>
                <w:lang w:eastAsia="zh-CN"/>
              </w:rPr>
            </w:pPr>
          </w:p>
          <w:p w14:paraId="6AC11969" w14:textId="77777777" w:rsidR="009540F6" w:rsidRPr="00D93E59" w:rsidRDefault="009540F6" w:rsidP="009540F6">
            <w:pPr>
              <w:pStyle w:val="maintext"/>
              <w:ind w:firstLineChars="0" w:firstLine="0"/>
              <w:jc w:val="left"/>
              <w:rPr>
                <w:rFonts w:ascii="Arial" w:eastAsiaTheme="minorEastAsia" w:hAnsi="Arial" w:cs="Arial"/>
                <w:color w:val="0070C0"/>
                <w:sz w:val="18"/>
                <w:szCs w:val="18"/>
                <w:u w:val="single"/>
                <w:lang w:eastAsia="zh-CN"/>
              </w:rPr>
            </w:pPr>
            <w:r w:rsidRPr="00D93E59">
              <w:rPr>
                <w:rFonts w:ascii="Arial" w:eastAsiaTheme="minorEastAsia" w:hAnsi="Arial" w:cs="Arial"/>
                <w:color w:val="0070C0"/>
                <w:sz w:val="18"/>
                <w:szCs w:val="18"/>
                <w:u w:val="single"/>
                <w:lang w:eastAsia="zh-CN"/>
              </w:rPr>
              <w:t xml:space="preserve">Note: </w:t>
            </w:r>
            <w:r>
              <w:rPr>
                <w:rFonts w:ascii="Arial" w:eastAsiaTheme="minorEastAsia" w:hAnsi="Arial" w:cs="Arial"/>
                <w:color w:val="0070C0"/>
                <w:sz w:val="18"/>
                <w:szCs w:val="18"/>
                <w:u w:val="single"/>
                <w:lang w:eastAsia="zh-CN"/>
              </w:rPr>
              <w:t>For any slot, the CSI-RS resource/port counting in components 4-7 is also accounted towards t</w:t>
            </w:r>
            <w:r w:rsidRPr="00D93E59">
              <w:rPr>
                <w:rFonts w:ascii="Arial" w:eastAsiaTheme="minorEastAsia" w:hAnsi="Arial" w:cs="Arial"/>
                <w:color w:val="0070C0"/>
                <w:sz w:val="18"/>
                <w:szCs w:val="18"/>
                <w:u w:val="single"/>
                <w:lang w:eastAsia="zh-CN"/>
              </w:rPr>
              <w:t xml:space="preserve">he following components in </w:t>
            </w:r>
            <w:r>
              <w:rPr>
                <w:rFonts w:ascii="Arial" w:eastAsiaTheme="minorEastAsia" w:hAnsi="Arial" w:cs="Arial"/>
                <w:color w:val="0070C0"/>
                <w:sz w:val="18"/>
                <w:szCs w:val="18"/>
                <w:u w:val="single"/>
                <w:lang w:eastAsia="zh-CN"/>
              </w:rPr>
              <w:t>FG 2-33, respectively</w:t>
            </w:r>
            <w:r w:rsidRPr="00D93E59">
              <w:rPr>
                <w:rFonts w:ascii="Arial" w:eastAsiaTheme="minorEastAsia" w:hAnsi="Arial" w:cs="Arial"/>
                <w:color w:val="0070C0"/>
                <w:sz w:val="18"/>
                <w:szCs w:val="18"/>
                <w:u w:val="single"/>
                <w:lang w:eastAsia="zh-CN"/>
              </w:rPr>
              <w:t>:</w:t>
            </w:r>
          </w:p>
          <w:p w14:paraId="0CF8C690" w14:textId="77777777" w:rsidR="009540F6" w:rsidRPr="00D93E59" w:rsidRDefault="009540F6" w:rsidP="009540F6">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simultaneous NZP-CSI-RS resources per CC</w:t>
            </w:r>
          </w:p>
          <w:p w14:paraId="3EE627A1" w14:textId="77777777" w:rsidR="009540F6" w:rsidRPr="00D93E59" w:rsidRDefault="009540F6" w:rsidP="009540F6">
            <w:pPr>
              <w:jc w:val="left"/>
              <w:rPr>
                <w:rFonts w:cs="Arial"/>
                <w:color w:val="0070C0"/>
                <w:sz w:val="18"/>
                <w:szCs w:val="18"/>
                <w:u w:val="single"/>
              </w:rPr>
            </w:pPr>
            <w:r w:rsidRPr="00D93E59">
              <w:rPr>
                <w:rFonts w:cs="Arial"/>
                <w:color w:val="0070C0"/>
                <w:sz w:val="18"/>
                <w:szCs w:val="18"/>
                <w:u w:val="single"/>
                <w:lang w:eastAsia="zh-CN"/>
              </w:rPr>
              <w:t xml:space="preserve">- </w:t>
            </w:r>
            <w:r w:rsidRPr="00D93E59">
              <w:rPr>
                <w:rFonts w:eastAsiaTheme="minorEastAsia" w:cs="Arial"/>
                <w:color w:val="0070C0"/>
                <w:sz w:val="18"/>
                <w:szCs w:val="18"/>
                <w:u w:val="single"/>
                <w:lang w:eastAsia="zh-CN"/>
              </w:rPr>
              <w:t xml:space="preserve">Supported maximum number of </w:t>
            </w:r>
            <w:r w:rsidRPr="00D93E59">
              <w:rPr>
                <w:rFonts w:cs="Arial"/>
                <w:color w:val="0070C0"/>
                <w:sz w:val="18"/>
                <w:szCs w:val="18"/>
                <w:u w:val="single"/>
              </w:rPr>
              <w:t>total CSI-RS ports in simultaneous NZP-CSI-RS resources per CC</w:t>
            </w:r>
          </w:p>
          <w:p w14:paraId="1E8B1080" w14:textId="77777777" w:rsidR="009540F6" w:rsidRPr="00D93E59" w:rsidRDefault="009540F6" w:rsidP="009540F6">
            <w:pPr>
              <w:jc w:val="left"/>
              <w:rPr>
                <w:rFonts w:cs="Arial"/>
                <w:color w:val="0070C0"/>
                <w:sz w:val="18"/>
                <w:szCs w:val="18"/>
                <w:u w:val="single"/>
              </w:rPr>
            </w:pPr>
            <w:r w:rsidRPr="00D93E59">
              <w:rPr>
                <w:rFonts w:cs="Arial"/>
                <w:color w:val="0070C0"/>
                <w:sz w:val="18"/>
                <w:szCs w:val="18"/>
                <w:u w:val="single"/>
              </w:rPr>
              <w:t>- Supported maximum number of simultaneous NZP-CSI-RS resources in active BWPs across all CCs</w:t>
            </w:r>
          </w:p>
          <w:p w14:paraId="621ECF11" w14:textId="14AAF0C3" w:rsidR="009407A8" w:rsidRPr="00627046" w:rsidRDefault="009540F6" w:rsidP="009540F6">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total CSI-RS ports in simultaneous NZP-CSI-RS resources in active BWPs across all CCs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FAB0C4"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537FBA" w:rsidRPr="006326E0" w14:paraId="14CE7F03" w14:textId="77777777" w:rsidTr="00EB419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8A91B" w14:textId="77777777" w:rsidR="009407A8" w:rsidRPr="00FA658C" w:rsidRDefault="009407A8" w:rsidP="008F559C">
            <w:pPr>
              <w:pStyle w:val="TAL"/>
              <w:rPr>
                <w:rFonts w:eastAsia="MS Mincho" w:cs="Arial"/>
                <w:color w:val="000000" w:themeColor="text1"/>
                <w:szCs w:val="18"/>
              </w:rPr>
            </w:pPr>
            <w:r w:rsidRPr="00FA658C">
              <w:rPr>
                <w:rFonts w:eastAsia="MS Mincho" w:cs="Arial"/>
                <w:color w:val="000000" w:themeColor="text1"/>
                <w:szCs w:val="18"/>
              </w:rPr>
              <w:lastRenderedPageBreak/>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46AD" w14:textId="77777777" w:rsidR="009407A8" w:rsidRPr="00FA658C" w:rsidRDefault="009407A8" w:rsidP="008F559C">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4575" w:type="dxa"/>
            <w:tcBorders>
              <w:top w:val="single" w:sz="4" w:space="0" w:color="auto"/>
              <w:left w:val="single" w:sz="4" w:space="0" w:color="auto"/>
              <w:bottom w:val="single" w:sz="4" w:space="0" w:color="auto"/>
              <w:right w:val="single" w:sz="4" w:space="0" w:color="auto"/>
            </w:tcBorders>
            <w:shd w:val="clear" w:color="auto" w:fill="auto"/>
          </w:tcPr>
          <w:p w14:paraId="3FA03AD5"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1. Support of CSI feedback based on CSI report sub-configuration(s), each containing one port subset configuration/list of CSI-RS IDs for aperiodic CSI reporting</w:t>
            </w:r>
          </w:p>
          <w:p w14:paraId="00FDCB02"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2. The max number of sub-configurations </w:t>
            </w:r>
            <w:proofErr w:type="spellStart"/>
            <w:r w:rsidRPr="00FA658C">
              <w:rPr>
                <w:rFonts w:eastAsiaTheme="minorEastAsia" w:cs="Arial"/>
                <w:color w:val="000000" w:themeColor="text1"/>
                <w:sz w:val="18"/>
                <w:szCs w:val="18"/>
                <w:lang w:eastAsia="zh-CN"/>
              </w:rPr>
              <w:t>Lmax</w:t>
            </w:r>
            <w:proofErr w:type="spellEnd"/>
            <w:r w:rsidRPr="00FA658C">
              <w:rPr>
                <w:rFonts w:eastAsiaTheme="minorEastAsia" w:cs="Arial"/>
                <w:color w:val="000000" w:themeColor="text1"/>
                <w:sz w:val="18"/>
                <w:szCs w:val="18"/>
                <w:lang w:eastAsia="zh-CN"/>
              </w:rPr>
              <w:t xml:space="preserve"> in one CSI report configuration</w:t>
            </w:r>
          </w:p>
          <w:p w14:paraId="2361C619" w14:textId="77777777" w:rsidR="009407A8" w:rsidRPr="00FA658C" w:rsidRDefault="009407A8" w:rsidP="008F559C">
            <w:pPr>
              <w:jc w:val="left"/>
              <w:rPr>
                <w:rFonts w:cs="Arial"/>
                <w:strike/>
                <w:color w:val="000000" w:themeColor="text1"/>
                <w:sz w:val="18"/>
                <w:szCs w:val="18"/>
              </w:rPr>
            </w:pPr>
            <w:r w:rsidRPr="00FA658C">
              <w:rPr>
                <w:rFonts w:eastAsiaTheme="minorEastAsia" w:cs="Arial"/>
                <w:color w:val="000000" w:themeColor="text1"/>
                <w:sz w:val="18"/>
                <w:szCs w:val="18"/>
                <w:lang w:eastAsia="zh-CN"/>
              </w:rPr>
              <w:t>3. Report of N CSI(s) in one CSI report where each CSI corresponds to one sub-configuration</w:t>
            </w:r>
          </w:p>
          <w:p w14:paraId="78F973AA"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4. Supported maximum number of </w:t>
            </w:r>
            <w:r w:rsidRPr="00FA658C">
              <w:rPr>
                <w:rFonts w:cs="Arial"/>
                <w:color w:val="000000" w:themeColor="text1"/>
                <w:sz w:val="18"/>
                <w:szCs w:val="18"/>
              </w:rPr>
              <w:t>simultaneous NZP-CSI-RS resources per CC</w:t>
            </w:r>
          </w:p>
          <w:p w14:paraId="14D72A26"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5. Supported maximum number of </w:t>
            </w:r>
            <w:r w:rsidRPr="00FA658C">
              <w:rPr>
                <w:rFonts w:cs="Arial"/>
                <w:color w:val="000000" w:themeColor="text1"/>
                <w:sz w:val="18"/>
                <w:szCs w:val="18"/>
              </w:rPr>
              <w:t>total CSI-RS ports in simultaneous NZP-CSI-RS resources per CC</w:t>
            </w:r>
          </w:p>
          <w:p w14:paraId="1D78A689"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6. Supported maximum number of </w:t>
            </w:r>
            <w:r w:rsidRPr="00FA658C">
              <w:rPr>
                <w:rFonts w:cs="Arial"/>
                <w:color w:val="000000" w:themeColor="text1"/>
                <w:sz w:val="18"/>
                <w:szCs w:val="18"/>
              </w:rPr>
              <w:t>simultaneous NZP-CSI-RS resources in active BWPs across all CCs</w:t>
            </w:r>
          </w:p>
          <w:p w14:paraId="3899881F"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7. Supported maximum number of </w:t>
            </w:r>
            <w:r w:rsidRPr="00FA658C">
              <w:rPr>
                <w:rFonts w:cs="Arial"/>
                <w:color w:val="000000" w:themeColor="text1"/>
                <w:sz w:val="18"/>
                <w:szCs w:val="18"/>
              </w:rPr>
              <w:t>total CSI-RS ports in simultaneous NZP-CSI-RS resources in active BWPs across all CCs</w:t>
            </w:r>
          </w:p>
          <w:p w14:paraId="7507E97F" w14:textId="77777777" w:rsidR="009407A8" w:rsidRDefault="009407A8" w:rsidP="008F559C">
            <w:pPr>
              <w:jc w:val="left"/>
              <w:rPr>
                <w:rFonts w:cs="Arial"/>
                <w:color w:val="000000" w:themeColor="text1"/>
                <w:sz w:val="18"/>
                <w:szCs w:val="18"/>
              </w:rPr>
            </w:pPr>
            <w:r w:rsidRPr="00FA658C">
              <w:rPr>
                <w:rFonts w:cs="Arial"/>
                <w:color w:val="000000" w:themeColor="text1"/>
                <w:sz w:val="18"/>
                <w:szCs w:val="18"/>
              </w:rPr>
              <w:t xml:space="preserve">8. Support of </w:t>
            </w:r>
            <w:proofErr w:type="gramStart"/>
            <w:r w:rsidRPr="00FA658C">
              <w:rPr>
                <w:rFonts w:cs="Arial"/>
                <w:color w:val="000000" w:themeColor="text1"/>
                <w:sz w:val="18"/>
                <w:szCs w:val="18"/>
              </w:rPr>
              <w:t>single-panel</w:t>
            </w:r>
            <w:proofErr w:type="gramEnd"/>
            <w:r w:rsidRPr="00FA658C">
              <w:rPr>
                <w:rFonts w:cs="Arial"/>
                <w:color w:val="000000" w:themeColor="text1"/>
                <w:sz w:val="18"/>
                <w:szCs w:val="18"/>
              </w:rPr>
              <w:t xml:space="preserve"> type 1 codebook</w:t>
            </w:r>
          </w:p>
          <w:p w14:paraId="4B959DFA" w14:textId="77777777" w:rsidR="009407A8" w:rsidRPr="00FA658C" w:rsidRDefault="009407A8" w:rsidP="008F559C">
            <w:pPr>
              <w:jc w:val="left"/>
              <w:rPr>
                <w:rFonts w:cs="Arial"/>
                <w:color w:val="000000" w:themeColor="text1"/>
                <w:sz w:val="18"/>
                <w:szCs w:val="18"/>
              </w:rPr>
            </w:pPr>
            <w:r>
              <w:rPr>
                <w:rFonts w:cs="Arial"/>
                <w:color w:val="000000" w:themeColor="text1"/>
                <w:sz w:val="18"/>
                <w:szCs w:val="18"/>
              </w:rPr>
              <w:t xml:space="preserve">9. </w:t>
            </w:r>
            <w:r w:rsidRPr="003D0DFE">
              <w:rPr>
                <w:rFonts w:cs="Arial"/>
                <w:color w:val="000000" w:themeColor="text1"/>
                <w:sz w:val="18"/>
                <w:szCs w:val="18"/>
              </w:rPr>
              <w:t>Supported total number of aperiodic CSI reporting settings without sub-configurations plus the total number of sub-configurations across CSI report settings with sub-configurations per BWP</w:t>
            </w:r>
          </w:p>
          <w:p w14:paraId="45DA6EF0" w14:textId="77777777" w:rsidR="009407A8" w:rsidRPr="00FA658C" w:rsidRDefault="009407A8" w:rsidP="008F559C">
            <w:pPr>
              <w:jc w:val="left"/>
              <w:rPr>
                <w:rFonts w:eastAsiaTheme="minorEastAsia" w:cs="Arial"/>
                <w:color w:val="000000" w:themeColor="text1"/>
                <w:sz w:val="18"/>
                <w:szCs w:val="18"/>
                <w:lang w:eastAsia="zh-CN"/>
              </w:rPr>
            </w:pPr>
            <w:r w:rsidRPr="00FA658C">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D556" w14:textId="53E6F032" w:rsidR="009407A8" w:rsidRPr="00FA658C" w:rsidDel="00C75B1C" w:rsidRDefault="009407A8" w:rsidP="008F559C">
            <w:pPr>
              <w:pStyle w:val="TAL"/>
              <w:rPr>
                <w:rFonts w:cs="Arial"/>
                <w:color w:val="000000" w:themeColor="text1"/>
                <w:szCs w:val="18"/>
              </w:rPr>
            </w:pPr>
            <w:r w:rsidRPr="000E137E">
              <w:rPr>
                <w:rFonts w:cs="Arial"/>
                <w:strike/>
                <w:color w:val="000000" w:themeColor="text1"/>
                <w:szCs w:val="18"/>
                <w:highlight w:val="yellow"/>
              </w:rPr>
              <w:t>FFS</w:t>
            </w:r>
            <w:r w:rsidR="000E137E">
              <w:rPr>
                <w:rFonts w:cs="Arial"/>
                <w:color w:val="000000" w:themeColor="text1"/>
                <w:szCs w:val="18"/>
              </w:rPr>
              <w:t xml:space="preserve"> </w:t>
            </w:r>
            <w:r w:rsidR="000E137E" w:rsidRPr="00627046">
              <w:rPr>
                <w:rFonts w:cs="Arial"/>
                <w:color w:val="0070C0"/>
                <w:szCs w:val="18"/>
                <w:u w:val="single"/>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3083" w14:textId="77777777" w:rsidR="009407A8" w:rsidRPr="00FA658C" w:rsidRDefault="009407A8" w:rsidP="008F559C">
            <w:pPr>
              <w:pStyle w:val="TAL"/>
              <w:rPr>
                <w:rFonts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FD7D" w14:textId="77777777" w:rsidR="009407A8" w:rsidRPr="00FA658C" w:rsidRDefault="009407A8" w:rsidP="008F559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96D77"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4BE5" w14:textId="77777777" w:rsidR="009407A8" w:rsidRPr="00FA658C" w:rsidDel="00A816FB" w:rsidRDefault="009407A8" w:rsidP="008F559C">
            <w:pPr>
              <w:pStyle w:val="TAL"/>
              <w:rPr>
                <w:rFonts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59E" w14:textId="77777777" w:rsidR="009407A8" w:rsidRPr="00FA658C" w:rsidRDefault="009407A8" w:rsidP="008F559C">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8856F" w14:textId="77777777" w:rsidR="009407A8" w:rsidRPr="00FA658C" w:rsidRDefault="009407A8" w:rsidP="008F559C">
            <w:pPr>
              <w:pStyle w:val="TAL"/>
              <w:rPr>
                <w:rFonts w:cs="Arial"/>
                <w:color w:val="000000" w:themeColor="text1"/>
                <w:szCs w:val="18"/>
                <w:lang w:eastAsia="zh-CN"/>
              </w:rPr>
            </w:pPr>
            <w:r w:rsidRPr="00FA658C">
              <w:rPr>
                <w:rFonts w:cs="Arial"/>
                <w:color w:val="000000" w:themeColor="text1"/>
                <w:szCs w:val="18"/>
                <w:lang w:eastAsia="zh-CN"/>
              </w:rPr>
              <w:t>No</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41D3AE4B" w14:textId="77777777" w:rsidR="009407A8" w:rsidRPr="00FA658C" w:rsidRDefault="009407A8" w:rsidP="008F559C">
            <w:pPr>
              <w:pStyle w:val="TAL"/>
              <w:rPr>
                <w:rFonts w:cs="Arial"/>
                <w:color w:val="000000" w:themeColor="text1"/>
                <w:szCs w:val="18"/>
                <w:lang w:eastAsia="zh-CN"/>
              </w:rPr>
            </w:pPr>
            <w:r w:rsidRPr="00FA658C">
              <w:rPr>
                <w:rFonts w:cs="Arial"/>
                <w:color w:val="000000" w:themeColor="text1"/>
                <w:szCs w:val="18"/>
                <w:lang w:eastAsia="zh-CN"/>
              </w:rPr>
              <w:t>N/A</w:t>
            </w:r>
          </w:p>
        </w:tc>
        <w:tc>
          <w:tcPr>
            <w:tcW w:w="4038" w:type="dxa"/>
            <w:tcBorders>
              <w:top w:val="single" w:sz="4" w:space="0" w:color="auto"/>
              <w:left w:val="single" w:sz="4" w:space="0" w:color="auto"/>
              <w:bottom w:val="single" w:sz="4" w:space="0" w:color="auto"/>
              <w:right w:val="single" w:sz="4" w:space="0" w:color="auto"/>
            </w:tcBorders>
            <w:shd w:val="clear" w:color="auto" w:fill="auto"/>
          </w:tcPr>
          <w:p w14:paraId="70D24B36"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1 candidate values: {SD-type1, SD-type2, SD-type1and2}</w:t>
            </w:r>
          </w:p>
          <w:p w14:paraId="4E9C39E6" w14:textId="77777777" w:rsidR="009407A8" w:rsidRPr="00FA658C" w:rsidRDefault="009407A8" w:rsidP="008F559C">
            <w:pPr>
              <w:jc w:val="left"/>
              <w:rPr>
                <w:rFonts w:eastAsiaTheme="minorEastAsia" w:cs="Arial"/>
                <w:color w:val="000000" w:themeColor="text1"/>
                <w:sz w:val="18"/>
                <w:szCs w:val="18"/>
                <w:lang w:eastAsia="zh-CN"/>
              </w:rPr>
            </w:pPr>
          </w:p>
          <w:p w14:paraId="5A65F9F4" w14:textId="77777777" w:rsidR="009407A8" w:rsidRPr="00FA658C" w:rsidRDefault="009407A8" w:rsidP="008F559C">
            <w:pPr>
              <w:jc w:val="left"/>
              <w:rPr>
                <w:rFonts w:eastAsia="SimSun" w:cs="Arial"/>
                <w:color w:val="000000" w:themeColor="text1"/>
                <w:sz w:val="18"/>
                <w:szCs w:val="18"/>
              </w:rPr>
            </w:pPr>
            <w:r w:rsidRPr="00FA658C">
              <w:rPr>
                <w:rFonts w:eastAsiaTheme="minorEastAsia" w:cs="Arial"/>
                <w:color w:val="000000" w:themeColor="text1"/>
                <w:sz w:val="18"/>
                <w:szCs w:val="18"/>
                <w:lang w:eastAsia="zh-CN"/>
              </w:rPr>
              <w:t>Component 2 candidate values: {2,3,4,5,6,7,8}</w:t>
            </w:r>
          </w:p>
          <w:p w14:paraId="1532F7D6" w14:textId="77777777" w:rsidR="009407A8" w:rsidRPr="00FA658C" w:rsidRDefault="009407A8" w:rsidP="008F559C">
            <w:pPr>
              <w:jc w:val="left"/>
              <w:rPr>
                <w:rFonts w:eastAsiaTheme="minorEastAsia" w:cs="Arial"/>
                <w:color w:val="000000" w:themeColor="text1"/>
                <w:sz w:val="18"/>
                <w:szCs w:val="18"/>
                <w:lang w:eastAsia="zh-CN"/>
              </w:rPr>
            </w:pPr>
          </w:p>
          <w:p w14:paraId="5F5A7953" w14:textId="108EADB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3 candidate values </w:t>
            </w:r>
            <w:r w:rsidRPr="000B330A">
              <w:rPr>
                <w:rFonts w:eastAsiaTheme="minorEastAsia" w:cs="Arial"/>
                <w:strike/>
                <w:color w:val="0070C0"/>
                <w:sz w:val="18"/>
                <w:szCs w:val="18"/>
                <w:highlight w:val="yellow"/>
                <w:lang w:eastAsia="zh-CN"/>
              </w:rPr>
              <w:t>FFS</w:t>
            </w:r>
            <w:r w:rsidR="00652F50">
              <w:rPr>
                <w:rFonts w:eastAsiaTheme="minorEastAsia" w:cs="Arial"/>
                <w:strike/>
                <w:color w:val="0070C0"/>
                <w:sz w:val="18"/>
                <w:szCs w:val="18"/>
                <w:lang w:eastAsia="zh-CN"/>
              </w:rPr>
              <w:t xml:space="preserve"> </w:t>
            </w:r>
            <w:r w:rsidR="00652F50" w:rsidRPr="00627046">
              <w:rPr>
                <w:rFonts w:eastAsiaTheme="minorEastAsia" w:cs="Arial"/>
                <w:color w:val="0070C0"/>
                <w:sz w:val="18"/>
                <w:szCs w:val="18"/>
                <w:u w:val="single"/>
                <w:lang w:eastAsia="zh-CN"/>
              </w:rPr>
              <w:t>{2, 3, 4}</w:t>
            </w:r>
          </w:p>
          <w:p w14:paraId="2CED41EA" w14:textId="77777777" w:rsidR="009407A8" w:rsidRPr="00FA658C" w:rsidRDefault="009407A8" w:rsidP="008F559C">
            <w:pPr>
              <w:jc w:val="left"/>
              <w:rPr>
                <w:rFonts w:eastAsiaTheme="minorEastAsia" w:cs="Arial"/>
                <w:color w:val="000000" w:themeColor="text1"/>
                <w:sz w:val="18"/>
                <w:szCs w:val="18"/>
                <w:lang w:eastAsia="zh-CN"/>
              </w:rPr>
            </w:pPr>
          </w:p>
          <w:p w14:paraId="250682E7"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4 candidate values: </w:t>
            </w:r>
            <w:r w:rsidRPr="00FA658C">
              <w:rPr>
                <w:rFonts w:eastAsiaTheme="minorEastAsia" w:cs="Arial"/>
                <w:strike/>
                <w:color w:val="000000" w:themeColor="text1"/>
                <w:sz w:val="18"/>
                <w:szCs w:val="18"/>
                <w:lang w:eastAsia="zh-CN"/>
              </w:rPr>
              <w:br/>
            </w:r>
            <w:r w:rsidRPr="00FA658C">
              <w:rPr>
                <w:rFonts w:eastAsiaTheme="minorEastAsia" w:cs="Arial"/>
                <w:color w:val="000000" w:themeColor="text1"/>
                <w:sz w:val="18"/>
                <w:szCs w:val="18"/>
                <w:lang w:eastAsia="zh-CN"/>
              </w:rPr>
              <w:t>SD Type 1: {1, 2, 3 … 32}</w:t>
            </w:r>
            <w:r w:rsidRPr="00FA658C">
              <w:rPr>
                <w:rFonts w:eastAsiaTheme="minorEastAsia" w:cs="Arial"/>
                <w:color w:val="000000" w:themeColor="text1"/>
                <w:sz w:val="18"/>
                <w:szCs w:val="18"/>
                <w:lang w:eastAsia="zh-CN"/>
              </w:rPr>
              <w:br/>
              <w:t>SD Type 2: {1, 2, 3 … 32}</w:t>
            </w:r>
          </w:p>
          <w:p w14:paraId="05D8AA0B" w14:textId="77777777" w:rsidR="009407A8" w:rsidRPr="00FA658C" w:rsidRDefault="009407A8" w:rsidP="008F559C">
            <w:pPr>
              <w:jc w:val="left"/>
              <w:rPr>
                <w:rFonts w:eastAsiaTheme="minorEastAsia" w:cs="Arial"/>
                <w:color w:val="000000" w:themeColor="text1"/>
                <w:sz w:val="18"/>
                <w:szCs w:val="18"/>
                <w:lang w:eastAsia="zh-CN"/>
              </w:rPr>
            </w:pPr>
          </w:p>
          <w:p w14:paraId="64001E78"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5 candidate values: </w:t>
            </w:r>
            <w:r w:rsidRPr="00FA658C">
              <w:rPr>
                <w:rFonts w:eastAsiaTheme="minorEastAsia" w:cs="Arial"/>
                <w:bCs/>
                <w:color w:val="000000" w:themeColor="text1"/>
                <w:sz w:val="18"/>
                <w:szCs w:val="18"/>
                <w:lang w:eastAsia="zh-CN"/>
              </w:rPr>
              <w:br/>
            </w:r>
            <w:r w:rsidRPr="00FA658C">
              <w:rPr>
                <w:rFonts w:eastAsiaTheme="minorEastAsia" w:cs="Arial"/>
                <w:color w:val="000000" w:themeColor="text1"/>
                <w:sz w:val="18"/>
                <w:szCs w:val="18"/>
                <w:lang w:eastAsia="zh-CN"/>
              </w:rPr>
              <w:t xml:space="preserve">SD Type 1: {8, 16, 24, … </w:t>
            </w:r>
            <w:proofErr w:type="gramStart"/>
            <w:r w:rsidRPr="00FA658C">
              <w:rPr>
                <w:rFonts w:eastAsiaTheme="minorEastAsia" w:cs="Arial"/>
                <w:color w:val="000000" w:themeColor="text1"/>
                <w:sz w:val="18"/>
                <w:szCs w:val="18"/>
                <w:lang w:eastAsia="zh-CN"/>
              </w:rPr>
              <w:t>128 }</w:t>
            </w:r>
            <w:proofErr w:type="gramEnd"/>
            <w:r w:rsidRPr="00FA658C">
              <w:rPr>
                <w:rFonts w:eastAsiaTheme="minorEastAsia" w:cs="Arial"/>
                <w:color w:val="000000" w:themeColor="text1"/>
                <w:sz w:val="18"/>
                <w:szCs w:val="18"/>
                <w:lang w:eastAsia="zh-CN"/>
              </w:rPr>
              <w:br/>
              <w:t>SD Type 2: {8, 16, 24, … 128 }</w:t>
            </w:r>
          </w:p>
          <w:p w14:paraId="739DBD74" w14:textId="77777777" w:rsidR="009407A8" w:rsidRPr="00FA658C" w:rsidRDefault="009407A8" w:rsidP="008F559C">
            <w:pPr>
              <w:jc w:val="left"/>
              <w:rPr>
                <w:rFonts w:eastAsiaTheme="minorEastAsia" w:cs="Arial"/>
                <w:color w:val="000000" w:themeColor="text1"/>
                <w:sz w:val="18"/>
                <w:szCs w:val="18"/>
                <w:lang w:eastAsia="zh-CN"/>
              </w:rPr>
            </w:pPr>
          </w:p>
          <w:p w14:paraId="0579FF82"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6 candidate values: </w:t>
            </w:r>
            <w:r w:rsidRPr="00FA658C">
              <w:rPr>
                <w:rFonts w:eastAsiaTheme="minorEastAsia" w:cs="Arial"/>
                <w:color w:val="000000" w:themeColor="text1"/>
                <w:sz w:val="18"/>
                <w:szCs w:val="18"/>
                <w:lang w:eastAsia="zh-CN"/>
              </w:rPr>
              <w:br/>
              <w:t>SD Type 1: {5, 6, 7, 8, 9, 10, 12, 14, 16, …, 62, 64}</w:t>
            </w:r>
            <w:r w:rsidRPr="00FA658C">
              <w:rPr>
                <w:rFonts w:eastAsiaTheme="minorEastAsia" w:cs="Arial"/>
                <w:color w:val="000000" w:themeColor="text1"/>
                <w:sz w:val="18"/>
                <w:szCs w:val="18"/>
                <w:lang w:eastAsia="zh-CN"/>
              </w:rPr>
              <w:br/>
              <w:t>SD Type 2: {5, 6, 7, 8, 9, 10, 12, 14, 16, …, 62, 64}</w:t>
            </w:r>
          </w:p>
          <w:p w14:paraId="344BD526" w14:textId="77777777" w:rsidR="009407A8" w:rsidRPr="00FA658C" w:rsidRDefault="009407A8" w:rsidP="008F559C">
            <w:pPr>
              <w:jc w:val="left"/>
              <w:rPr>
                <w:rFonts w:eastAsiaTheme="minorEastAsia" w:cs="Arial"/>
                <w:color w:val="000000" w:themeColor="text1"/>
                <w:sz w:val="18"/>
                <w:szCs w:val="18"/>
                <w:lang w:eastAsia="zh-CN"/>
              </w:rPr>
            </w:pPr>
          </w:p>
          <w:p w14:paraId="5C3CF21D"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7 candidate values: </w:t>
            </w:r>
            <w:r w:rsidRPr="00FA658C">
              <w:rPr>
                <w:rFonts w:eastAsiaTheme="minorEastAsia" w:cs="Arial"/>
                <w:bCs/>
                <w:color w:val="000000" w:themeColor="text1"/>
                <w:sz w:val="18"/>
                <w:szCs w:val="18"/>
                <w:lang w:eastAsia="zh-CN"/>
              </w:rPr>
              <w:br/>
            </w:r>
            <w:r w:rsidRPr="00FA658C">
              <w:rPr>
                <w:rFonts w:eastAsiaTheme="minorEastAsia" w:cs="Arial"/>
                <w:color w:val="000000" w:themeColor="text1"/>
                <w:sz w:val="18"/>
                <w:szCs w:val="18"/>
                <w:lang w:eastAsia="zh-CN"/>
              </w:rPr>
              <w:t>SD Type 1: {8, 16, 24, …, 248, 256}</w:t>
            </w:r>
            <w:r w:rsidRPr="00FA658C">
              <w:rPr>
                <w:rFonts w:eastAsiaTheme="minorEastAsia" w:cs="Arial"/>
                <w:color w:val="000000" w:themeColor="text1"/>
                <w:sz w:val="18"/>
                <w:szCs w:val="18"/>
                <w:lang w:eastAsia="zh-CN"/>
              </w:rPr>
              <w:br/>
              <w:t>SD Type 2: {8, 16, 24, …, 248, 256}</w:t>
            </w:r>
          </w:p>
          <w:p w14:paraId="29211E2D" w14:textId="77777777" w:rsidR="009407A8" w:rsidRPr="00FA658C" w:rsidRDefault="009407A8" w:rsidP="008F559C">
            <w:pPr>
              <w:jc w:val="left"/>
              <w:rPr>
                <w:rFonts w:eastAsiaTheme="minorEastAsia" w:cs="Arial"/>
                <w:color w:val="000000" w:themeColor="text1"/>
                <w:sz w:val="18"/>
                <w:szCs w:val="18"/>
                <w:lang w:eastAsia="zh-CN"/>
              </w:rPr>
            </w:pPr>
          </w:p>
          <w:p w14:paraId="768F5D71" w14:textId="77777777" w:rsidR="009407A8" w:rsidRDefault="009407A8" w:rsidP="008F559C">
            <w:pPr>
              <w:jc w:val="left"/>
              <w:rPr>
                <w:rFonts w:eastAsiaTheme="minorEastAsia" w:cs="Arial"/>
                <w:color w:val="000000" w:themeColor="text1"/>
                <w:sz w:val="18"/>
                <w:szCs w:val="18"/>
                <w:lang w:eastAsia="zh-CN"/>
              </w:rPr>
            </w:pPr>
            <w:r w:rsidRPr="00263393">
              <w:rPr>
                <w:rFonts w:eastAsiaTheme="minorEastAsia" w:cs="Arial"/>
                <w:color w:val="000000" w:themeColor="text1"/>
                <w:sz w:val="18"/>
                <w:szCs w:val="18"/>
                <w:lang w:eastAsia="zh-CN"/>
              </w:rPr>
              <w:t xml:space="preserve">Note: Components </w:t>
            </w:r>
            <w:r w:rsidRPr="00FA658C">
              <w:rPr>
                <w:rFonts w:eastAsiaTheme="minorEastAsia" w:cs="Arial"/>
                <w:color w:val="000000" w:themeColor="text1"/>
                <w:sz w:val="18"/>
                <w:szCs w:val="18"/>
                <w:lang w:eastAsia="zh-CN"/>
              </w:rPr>
              <w:t>6 and 7</w:t>
            </w:r>
            <w:r w:rsidRPr="00263393">
              <w:rPr>
                <w:rFonts w:eastAsiaTheme="minorEastAsia" w:cs="Arial"/>
                <w:color w:val="000000" w:themeColor="text1"/>
                <w:sz w:val="18"/>
                <w:szCs w:val="18"/>
                <w:lang w:eastAsia="zh-CN"/>
              </w:rPr>
              <w:t xml:space="preserve"> are signaled per BC</w:t>
            </w:r>
          </w:p>
          <w:p w14:paraId="7500A19F" w14:textId="77777777" w:rsidR="009407A8" w:rsidRDefault="009407A8" w:rsidP="008F559C">
            <w:pPr>
              <w:jc w:val="left"/>
              <w:rPr>
                <w:rFonts w:eastAsiaTheme="minorEastAsia" w:cs="Arial"/>
                <w:color w:val="000000" w:themeColor="text1"/>
                <w:sz w:val="18"/>
                <w:szCs w:val="18"/>
                <w:lang w:eastAsia="zh-CN"/>
              </w:rPr>
            </w:pPr>
          </w:p>
          <w:p w14:paraId="34454E6B" w14:textId="77777777" w:rsidR="009407A8" w:rsidRPr="00FA658C" w:rsidRDefault="009407A8" w:rsidP="008F559C">
            <w:pPr>
              <w:jc w:val="left"/>
              <w:rPr>
                <w:rFonts w:eastAsiaTheme="minorEastAsia" w:cs="Arial"/>
                <w:color w:val="000000" w:themeColor="text1"/>
                <w:sz w:val="18"/>
                <w:szCs w:val="18"/>
                <w:lang w:eastAsia="zh-CN"/>
              </w:rPr>
            </w:pPr>
            <w:r w:rsidRPr="003D0DFE">
              <w:rPr>
                <w:rFonts w:eastAsiaTheme="minorEastAsia" w:cs="Arial"/>
                <w:color w:val="000000" w:themeColor="text1"/>
                <w:sz w:val="18"/>
                <w:szCs w:val="18"/>
                <w:lang w:eastAsia="zh-CN"/>
              </w:rPr>
              <w:t>Component 9 candidate values: {2, 3, 4, 5, 6, 7, 8, 9, 10, 11,12}</w:t>
            </w:r>
          </w:p>
          <w:p w14:paraId="61DE29DF" w14:textId="77777777" w:rsidR="009407A8" w:rsidRPr="00FA658C" w:rsidRDefault="009407A8" w:rsidP="008F559C">
            <w:pPr>
              <w:jc w:val="left"/>
              <w:rPr>
                <w:rFonts w:eastAsiaTheme="minorEastAsia" w:cs="Arial"/>
                <w:color w:val="000000" w:themeColor="text1"/>
                <w:sz w:val="18"/>
                <w:szCs w:val="18"/>
                <w:lang w:eastAsia="zh-CN"/>
              </w:rPr>
            </w:pPr>
          </w:p>
          <w:p w14:paraId="2E74B01A" w14:textId="77777777" w:rsidR="009407A8" w:rsidRDefault="009407A8" w:rsidP="008F559C">
            <w:pPr>
              <w:jc w:val="left"/>
              <w:rPr>
                <w:rFonts w:eastAsiaTheme="minorEastAsia" w:cs="Arial"/>
                <w:bCs/>
                <w:color w:val="000000" w:themeColor="text1"/>
                <w:sz w:val="18"/>
                <w:szCs w:val="18"/>
                <w:lang w:eastAsia="zh-CN"/>
              </w:rPr>
            </w:pPr>
            <w:r w:rsidRPr="00FA658C">
              <w:rPr>
                <w:rFonts w:eastAsiaTheme="minorEastAsia" w:cs="Arial"/>
                <w:bCs/>
                <w:color w:val="000000" w:themeColor="text1"/>
                <w:sz w:val="18"/>
                <w:szCs w:val="18"/>
                <w:highlight w:val="yellow"/>
                <w:lang w:eastAsia="zh-CN"/>
              </w:rPr>
              <w:t>FFS: different values for joint operation</w:t>
            </w:r>
          </w:p>
          <w:p w14:paraId="4D949A4E" w14:textId="77777777" w:rsidR="00627046" w:rsidRPr="00D93E59" w:rsidRDefault="00627046" w:rsidP="00627046">
            <w:pPr>
              <w:pStyle w:val="maintext"/>
              <w:ind w:firstLineChars="0" w:firstLine="0"/>
              <w:jc w:val="left"/>
              <w:rPr>
                <w:rFonts w:ascii="Arial" w:eastAsiaTheme="minorEastAsia" w:hAnsi="Arial" w:cs="Arial"/>
                <w:color w:val="0070C0"/>
                <w:sz w:val="18"/>
                <w:szCs w:val="18"/>
                <w:u w:val="single"/>
                <w:lang w:eastAsia="zh-CN"/>
              </w:rPr>
            </w:pPr>
            <w:r w:rsidRPr="00D93E59">
              <w:rPr>
                <w:rFonts w:ascii="Arial" w:eastAsiaTheme="minorEastAsia" w:hAnsi="Arial" w:cs="Arial"/>
                <w:color w:val="0070C0"/>
                <w:sz w:val="18"/>
                <w:szCs w:val="18"/>
                <w:u w:val="single"/>
                <w:lang w:eastAsia="zh-CN"/>
              </w:rPr>
              <w:t xml:space="preserve">Note: </w:t>
            </w:r>
            <w:r>
              <w:rPr>
                <w:rFonts w:ascii="Arial" w:eastAsiaTheme="minorEastAsia" w:hAnsi="Arial" w:cs="Arial"/>
                <w:color w:val="0070C0"/>
                <w:sz w:val="18"/>
                <w:szCs w:val="18"/>
                <w:u w:val="single"/>
                <w:lang w:eastAsia="zh-CN"/>
              </w:rPr>
              <w:t>For any slot, the CSI-RS resource/port counting in components 4-7 is also accounted towards t</w:t>
            </w:r>
            <w:r w:rsidRPr="00D93E59">
              <w:rPr>
                <w:rFonts w:ascii="Arial" w:eastAsiaTheme="minorEastAsia" w:hAnsi="Arial" w:cs="Arial"/>
                <w:color w:val="0070C0"/>
                <w:sz w:val="18"/>
                <w:szCs w:val="18"/>
                <w:u w:val="single"/>
                <w:lang w:eastAsia="zh-CN"/>
              </w:rPr>
              <w:t xml:space="preserve">he following components in </w:t>
            </w:r>
            <w:r>
              <w:rPr>
                <w:rFonts w:ascii="Arial" w:eastAsiaTheme="minorEastAsia" w:hAnsi="Arial" w:cs="Arial"/>
                <w:color w:val="0070C0"/>
                <w:sz w:val="18"/>
                <w:szCs w:val="18"/>
                <w:u w:val="single"/>
                <w:lang w:eastAsia="zh-CN"/>
              </w:rPr>
              <w:t>FG 2-33, respectively</w:t>
            </w:r>
            <w:r w:rsidRPr="00D93E59">
              <w:rPr>
                <w:rFonts w:ascii="Arial" w:eastAsiaTheme="minorEastAsia" w:hAnsi="Arial" w:cs="Arial"/>
                <w:color w:val="0070C0"/>
                <w:sz w:val="18"/>
                <w:szCs w:val="18"/>
                <w:u w:val="single"/>
                <w:lang w:eastAsia="zh-CN"/>
              </w:rPr>
              <w:t>:</w:t>
            </w:r>
          </w:p>
          <w:p w14:paraId="58F07967" w14:textId="77777777" w:rsidR="00627046" w:rsidRPr="00D93E59" w:rsidRDefault="00627046" w:rsidP="00627046">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simultaneous NZP-CSI-RS resources per CC</w:t>
            </w:r>
          </w:p>
          <w:p w14:paraId="1C6E40CF" w14:textId="77777777" w:rsidR="00627046" w:rsidRPr="00D93E59" w:rsidRDefault="00627046" w:rsidP="00627046">
            <w:pPr>
              <w:jc w:val="left"/>
              <w:rPr>
                <w:rFonts w:cs="Arial"/>
                <w:color w:val="0070C0"/>
                <w:sz w:val="18"/>
                <w:szCs w:val="18"/>
                <w:u w:val="single"/>
              </w:rPr>
            </w:pPr>
            <w:r w:rsidRPr="00D93E59">
              <w:rPr>
                <w:rFonts w:cs="Arial"/>
                <w:color w:val="0070C0"/>
                <w:sz w:val="18"/>
                <w:szCs w:val="18"/>
                <w:u w:val="single"/>
                <w:lang w:eastAsia="zh-CN"/>
              </w:rPr>
              <w:t xml:space="preserve">- </w:t>
            </w:r>
            <w:r w:rsidRPr="00D93E59">
              <w:rPr>
                <w:rFonts w:eastAsiaTheme="minorEastAsia" w:cs="Arial"/>
                <w:color w:val="0070C0"/>
                <w:sz w:val="18"/>
                <w:szCs w:val="18"/>
                <w:u w:val="single"/>
                <w:lang w:eastAsia="zh-CN"/>
              </w:rPr>
              <w:t xml:space="preserve">Supported maximum number of </w:t>
            </w:r>
            <w:r w:rsidRPr="00D93E59">
              <w:rPr>
                <w:rFonts w:cs="Arial"/>
                <w:color w:val="0070C0"/>
                <w:sz w:val="18"/>
                <w:szCs w:val="18"/>
                <w:u w:val="single"/>
              </w:rPr>
              <w:t>total CSI-RS ports in simultaneous NZP-CSI-RS resources per CC</w:t>
            </w:r>
          </w:p>
          <w:p w14:paraId="4CB8F740" w14:textId="77777777" w:rsidR="00627046" w:rsidRPr="00D93E59" w:rsidRDefault="00627046" w:rsidP="00627046">
            <w:pPr>
              <w:jc w:val="left"/>
              <w:rPr>
                <w:rFonts w:cs="Arial"/>
                <w:color w:val="0070C0"/>
                <w:sz w:val="18"/>
                <w:szCs w:val="18"/>
                <w:u w:val="single"/>
              </w:rPr>
            </w:pPr>
            <w:r w:rsidRPr="00D93E59">
              <w:rPr>
                <w:rFonts w:cs="Arial"/>
                <w:color w:val="0070C0"/>
                <w:sz w:val="18"/>
                <w:szCs w:val="18"/>
                <w:u w:val="single"/>
              </w:rPr>
              <w:t>- Supported maximum number of simultaneous NZP-CSI-RS resources in active BWPs across all CCs</w:t>
            </w:r>
          </w:p>
          <w:p w14:paraId="6EF238F9" w14:textId="77777777" w:rsidR="00627046" w:rsidRPr="00D93E59" w:rsidRDefault="00627046" w:rsidP="00627046">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total CSI-RS ports in simultaneous NZP-CSI-RS resources in active BWPs across all CCs</w:t>
            </w:r>
          </w:p>
          <w:p w14:paraId="22F94966" w14:textId="5D80A9C8" w:rsidR="00627046" w:rsidRPr="00C75B1C" w:rsidRDefault="00627046" w:rsidP="00627046">
            <w:pPr>
              <w:jc w:val="left"/>
              <w:rPr>
                <w:rFonts w:eastAsiaTheme="minorEastAsia" w:cs="Arial"/>
                <w:color w:val="000000" w:themeColor="text1"/>
                <w:sz w:val="18"/>
                <w:szCs w:val="18"/>
                <w:lang w:eastAsia="zh-CN"/>
              </w:rPr>
            </w:pPr>
            <w:r w:rsidRPr="00D93E59">
              <w:rPr>
                <w:rFonts w:cs="Arial"/>
                <w:color w:val="0070C0"/>
                <w:sz w:val="18"/>
                <w:szCs w:val="18"/>
                <w:u w:val="single"/>
                <w:lang w:eastAsia="zh-CN"/>
              </w:rPr>
              <w:t xml:space="preserve">Note: For joint spatial and power domain adaptation operation, the UE reports Component 9 for </w:t>
            </w:r>
            <w:r>
              <w:rPr>
                <w:rFonts w:cs="Arial"/>
                <w:color w:val="0070C0"/>
                <w:sz w:val="18"/>
                <w:szCs w:val="18"/>
                <w:u w:val="single"/>
                <w:lang w:eastAsia="zh-CN"/>
              </w:rPr>
              <w:t xml:space="preserve">either </w:t>
            </w:r>
            <w:r w:rsidRPr="00D93E59">
              <w:rPr>
                <w:rFonts w:cs="Arial"/>
                <w:color w:val="0070C0"/>
                <w:sz w:val="18"/>
                <w:szCs w:val="18"/>
                <w:u w:val="single"/>
                <w:lang w:eastAsia="zh-CN"/>
              </w:rPr>
              <w:t>spatial domain adaptation or power domain adaptation.</w:t>
            </w:r>
            <w:r>
              <w:rPr>
                <w:rFonts w:cs="Arial"/>
                <w:color w:val="0070C0"/>
                <w:sz w:val="18"/>
                <w:szCs w:val="18"/>
                <w:u w:val="single"/>
                <w:lang w:eastAsia="zh-CN"/>
              </w:rPr>
              <w:t xml:space="preserve"> The reported value is used for the s</w:t>
            </w:r>
            <w:r w:rsidRPr="00A52E63">
              <w:rPr>
                <w:rFonts w:cs="Arial"/>
                <w:color w:val="0070C0"/>
                <w:sz w:val="18"/>
                <w:szCs w:val="18"/>
                <w:u w:val="single"/>
                <w:lang w:eastAsia="zh-CN"/>
              </w:rPr>
              <w:t xml:space="preserve">upported total number of periodic CSI reporting settings without sub-configurations plus the total number of sub-configurations across periodic </w:t>
            </w:r>
            <w:r w:rsidRPr="00A52E63">
              <w:rPr>
                <w:rFonts w:cs="Arial"/>
                <w:color w:val="0070C0"/>
                <w:sz w:val="18"/>
                <w:szCs w:val="18"/>
                <w:u w:val="single"/>
                <w:lang w:eastAsia="zh-CN"/>
              </w:rPr>
              <w:lastRenderedPageBreak/>
              <w:t>CSI report settings with sub-configurations per BWP</w:t>
            </w:r>
            <w:r>
              <w:rPr>
                <w:rFonts w:cs="Arial"/>
                <w:color w:val="0070C0"/>
                <w:sz w:val="18"/>
                <w:szCs w:val="18"/>
                <w:u w:val="single"/>
                <w:lang w:eastAsia="zh-CN"/>
              </w:rPr>
              <w:t xml:space="preserve"> for joint spatial and power domain. </w:t>
            </w:r>
            <w:r>
              <w:rPr>
                <w:rFonts w:cs="Arial"/>
                <w:color w:val="0070C0"/>
                <w:sz w:val="18"/>
                <w:szCs w:val="18"/>
                <w:lang w:eastAsia="zh-CN"/>
              </w:rPr>
              <w:t xml:space="preserve">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818B6C"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rPr>
              <w:lastRenderedPageBreak/>
              <w:t xml:space="preserve">Optional with capability </w:t>
            </w:r>
            <w:proofErr w:type="spellStart"/>
            <w:r w:rsidRPr="00FA658C">
              <w:rPr>
                <w:rFonts w:cs="Arial"/>
                <w:color w:val="000000" w:themeColor="text1"/>
                <w:szCs w:val="18"/>
              </w:rPr>
              <w:t>signaling</w:t>
            </w:r>
            <w:proofErr w:type="spellEnd"/>
          </w:p>
        </w:tc>
      </w:tr>
      <w:tr w:rsidR="00537FBA" w:rsidRPr="003E3EAC" w14:paraId="3ED1121D" w14:textId="77777777" w:rsidTr="00EB419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85E05" w14:textId="77777777" w:rsidR="009407A8" w:rsidRPr="00FA658C" w:rsidRDefault="009407A8" w:rsidP="008F559C">
            <w:pPr>
              <w:pStyle w:val="TAL"/>
              <w:rPr>
                <w:rFonts w:cs="Arial"/>
                <w:color w:val="000000" w:themeColor="text1"/>
                <w:szCs w:val="18"/>
              </w:rPr>
            </w:pPr>
            <w:r w:rsidRPr="00FA658C">
              <w:rPr>
                <w:rFonts w:eastAsia="MS Mincho" w:cs="Arial"/>
                <w:color w:val="000000" w:themeColor="text1"/>
                <w:szCs w:val="18"/>
              </w:rPr>
              <w:lastRenderedPageBreak/>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D370" w14:textId="77777777" w:rsidR="009407A8" w:rsidRPr="00FA658C" w:rsidRDefault="009407A8" w:rsidP="008F559C">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periodic CSI reporting</w:t>
            </w:r>
          </w:p>
        </w:tc>
        <w:tc>
          <w:tcPr>
            <w:tcW w:w="4575" w:type="dxa"/>
            <w:tcBorders>
              <w:top w:val="single" w:sz="4" w:space="0" w:color="auto"/>
              <w:left w:val="single" w:sz="4" w:space="0" w:color="auto"/>
              <w:bottom w:val="single" w:sz="4" w:space="0" w:color="auto"/>
              <w:right w:val="single" w:sz="4" w:space="0" w:color="auto"/>
            </w:tcBorders>
            <w:shd w:val="clear" w:color="auto" w:fill="auto"/>
          </w:tcPr>
          <w:p w14:paraId="678B3FA2"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1. Support of CSI feedback based on CSI report sub-configuration(s), each containing one power offset </w:t>
            </w:r>
            <w:proofErr w:type="spellStart"/>
            <w:r w:rsidRPr="00FA658C">
              <w:rPr>
                <w:rFonts w:eastAsiaTheme="minorEastAsia" w:cs="Arial"/>
                <w:color w:val="000000" w:themeColor="text1"/>
                <w:sz w:val="18"/>
                <w:szCs w:val="18"/>
                <w:lang w:eastAsia="zh-CN"/>
              </w:rPr>
              <w:t>foraperiodic</w:t>
            </w:r>
            <w:proofErr w:type="spellEnd"/>
            <w:r w:rsidRPr="00FA658C">
              <w:rPr>
                <w:rFonts w:eastAsiaTheme="minorEastAsia" w:cs="Arial"/>
                <w:color w:val="000000" w:themeColor="text1"/>
                <w:sz w:val="18"/>
                <w:szCs w:val="18"/>
                <w:lang w:eastAsia="zh-CN"/>
              </w:rPr>
              <w:t xml:space="preserve"> CSI reporting</w:t>
            </w:r>
          </w:p>
          <w:p w14:paraId="641522C9"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2. The max number of sub-configurations </w:t>
            </w:r>
            <w:proofErr w:type="spellStart"/>
            <w:r w:rsidRPr="00FA658C">
              <w:rPr>
                <w:rFonts w:eastAsiaTheme="minorEastAsia" w:cs="Arial"/>
                <w:color w:val="000000" w:themeColor="text1"/>
                <w:sz w:val="18"/>
                <w:szCs w:val="18"/>
                <w:lang w:eastAsia="zh-CN"/>
              </w:rPr>
              <w:t>Lmax</w:t>
            </w:r>
            <w:proofErr w:type="spellEnd"/>
            <w:r w:rsidRPr="00FA658C">
              <w:rPr>
                <w:rFonts w:eastAsiaTheme="minorEastAsia" w:cs="Arial"/>
                <w:color w:val="000000" w:themeColor="text1"/>
                <w:sz w:val="18"/>
                <w:szCs w:val="18"/>
                <w:lang w:eastAsia="zh-CN"/>
              </w:rPr>
              <w:t xml:space="preserve"> in one CSI report configuration</w:t>
            </w:r>
          </w:p>
          <w:p w14:paraId="19E4594E"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4. Supported maximum number of </w:t>
            </w:r>
            <w:r w:rsidRPr="00FA658C">
              <w:rPr>
                <w:rFonts w:cs="Arial"/>
                <w:color w:val="000000" w:themeColor="text1"/>
                <w:sz w:val="18"/>
                <w:szCs w:val="18"/>
              </w:rPr>
              <w:t>simultaneous NZP-CSI-RS resources per CC</w:t>
            </w:r>
          </w:p>
          <w:p w14:paraId="6842C878"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5. Supported maximum number of </w:t>
            </w:r>
            <w:r w:rsidRPr="00FA658C">
              <w:rPr>
                <w:rFonts w:cs="Arial"/>
                <w:color w:val="000000" w:themeColor="text1"/>
                <w:sz w:val="18"/>
                <w:szCs w:val="18"/>
              </w:rPr>
              <w:t>total CSI-RS ports in simultaneous NZP-CSI-RS resources per CC</w:t>
            </w:r>
          </w:p>
          <w:p w14:paraId="65119A34" w14:textId="77777777" w:rsidR="009407A8" w:rsidRPr="00FA658C" w:rsidRDefault="009407A8" w:rsidP="008F559C">
            <w:pPr>
              <w:jc w:val="left"/>
              <w:rPr>
                <w:rFonts w:eastAsiaTheme="minorEastAsia" w:cs="Arial"/>
                <w:color w:val="000000" w:themeColor="text1"/>
                <w:sz w:val="18"/>
                <w:szCs w:val="18"/>
                <w:lang w:eastAsia="zh-CN"/>
              </w:rPr>
            </w:pPr>
            <w:r w:rsidRPr="004F005C">
              <w:rPr>
                <w:rFonts w:eastAsiaTheme="minorEastAsia" w:cs="Arial"/>
                <w:color w:val="000000" w:themeColor="text1"/>
                <w:sz w:val="18"/>
                <w:szCs w:val="18"/>
                <w:lang w:eastAsia="zh-CN"/>
              </w:rPr>
              <w:t>6. Supported maximum number of simultaneous NZP-CSI-RS resources in active BWPs across all CCs</w:t>
            </w:r>
          </w:p>
          <w:p w14:paraId="6F55AB55"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7. Supported maximum number of </w:t>
            </w:r>
            <w:r w:rsidRPr="00FA658C">
              <w:rPr>
                <w:rFonts w:cs="Arial"/>
                <w:color w:val="000000" w:themeColor="text1"/>
                <w:sz w:val="18"/>
                <w:szCs w:val="18"/>
              </w:rPr>
              <w:t>total CSI-RS ports in simultaneous NZP-CSI-RS resources in active BWPs across all CCs</w:t>
            </w:r>
          </w:p>
          <w:p w14:paraId="449AD20A" w14:textId="77777777" w:rsidR="009407A8" w:rsidRDefault="009407A8" w:rsidP="008F559C">
            <w:pPr>
              <w:jc w:val="left"/>
              <w:rPr>
                <w:rFonts w:eastAsiaTheme="minorEastAsia" w:cs="Arial"/>
                <w:color w:val="000000" w:themeColor="text1"/>
                <w:sz w:val="18"/>
                <w:szCs w:val="18"/>
                <w:lang w:eastAsia="zh-CN"/>
              </w:rPr>
            </w:pPr>
            <w:r w:rsidRPr="004F005C">
              <w:rPr>
                <w:rFonts w:eastAsiaTheme="minorEastAsia" w:cs="Arial"/>
                <w:color w:val="000000" w:themeColor="text1"/>
                <w:sz w:val="18"/>
                <w:szCs w:val="18"/>
                <w:lang w:eastAsia="zh-CN"/>
              </w:rPr>
              <w:t xml:space="preserve">8. Support of </w:t>
            </w:r>
            <w:proofErr w:type="gramStart"/>
            <w:r w:rsidRPr="004F005C">
              <w:rPr>
                <w:rFonts w:eastAsiaTheme="minorEastAsia" w:cs="Arial"/>
                <w:color w:val="000000" w:themeColor="text1"/>
                <w:sz w:val="18"/>
                <w:szCs w:val="18"/>
                <w:lang w:eastAsia="zh-CN"/>
              </w:rPr>
              <w:t>single-panel</w:t>
            </w:r>
            <w:proofErr w:type="gramEnd"/>
            <w:r w:rsidRPr="004F005C">
              <w:rPr>
                <w:rFonts w:eastAsiaTheme="minorEastAsia" w:cs="Arial"/>
                <w:color w:val="000000" w:themeColor="text1"/>
                <w:sz w:val="18"/>
                <w:szCs w:val="18"/>
                <w:lang w:eastAsia="zh-CN"/>
              </w:rPr>
              <w:t xml:space="preserve"> type 1 codebook</w:t>
            </w:r>
          </w:p>
          <w:p w14:paraId="0278B4B6" w14:textId="77777777" w:rsidR="009407A8" w:rsidRPr="004F005C" w:rsidRDefault="009407A8" w:rsidP="008F559C">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9. </w:t>
            </w:r>
            <w:r w:rsidRPr="003D0DFE">
              <w:rPr>
                <w:rFonts w:eastAsiaTheme="minorEastAsia" w:cs="Arial"/>
                <w:color w:val="000000" w:themeColor="text1"/>
                <w:sz w:val="18"/>
                <w:szCs w:val="18"/>
                <w:lang w:eastAsia="zh-CN"/>
              </w:rPr>
              <w:t>Supported total number of periodic CSI reporting settings without sub-configurations plus the total number of sub-configurations across periodic CSI report settings with sub-configurations per BWP</w:t>
            </w:r>
          </w:p>
          <w:p w14:paraId="6BB94CE2" w14:textId="77777777" w:rsidR="009407A8" w:rsidRPr="00FA658C" w:rsidRDefault="009407A8" w:rsidP="008F559C">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5EBC" w14:textId="60306263" w:rsidR="009407A8" w:rsidRPr="00FA658C" w:rsidRDefault="009407A8" w:rsidP="008F559C">
            <w:pPr>
              <w:pStyle w:val="TAL"/>
              <w:rPr>
                <w:rFonts w:eastAsia="MS Mincho" w:cs="Arial"/>
                <w:color w:val="000000" w:themeColor="text1"/>
                <w:szCs w:val="18"/>
              </w:rPr>
            </w:pPr>
            <w:r w:rsidRPr="00847399">
              <w:rPr>
                <w:rFonts w:eastAsia="MS Mincho" w:cs="Arial"/>
                <w:strike/>
                <w:color w:val="000000" w:themeColor="text1"/>
                <w:szCs w:val="18"/>
                <w:highlight w:val="yellow"/>
              </w:rPr>
              <w:t>FFS</w:t>
            </w:r>
            <w:r w:rsidR="00847399">
              <w:rPr>
                <w:rFonts w:eastAsia="MS Mincho" w:cs="Arial"/>
                <w:color w:val="000000" w:themeColor="text1"/>
                <w:szCs w:val="18"/>
              </w:rPr>
              <w:t xml:space="preserve"> </w:t>
            </w:r>
            <w:r w:rsidR="00847399" w:rsidRPr="00627046">
              <w:rPr>
                <w:rFonts w:eastAsia="MS Mincho" w:cs="Arial"/>
                <w:color w:val="0070C0"/>
                <w:szCs w:val="18"/>
                <w:u w:val="single"/>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1A9B" w14:textId="77777777" w:rsidR="009407A8" w:rsidRPr="00FA658C" w:rsidRDefault="009407A8" w:rsidP="008F559C">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B6AA7" w14:textId="77777777" w:rsidR="009407A8" w:rsidRPr="00FA658C" w:rsidRDefault="009407A8" w:rsidP="008F559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740F0" w14:textId="54C9EA82" w:rsidR="009407A8" w:rsidRPr="00FA658C" w:rsidRDefault="009407A8" w:rsidP="008F559C">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r w:rsidRPr="00FA658C">
              <w:rPr>
                <w:rFonts w:eastAsia="SimSun" w:cs="Arial"/>
                <w:color w:val="000000" w:themeColor="text1"/>
                <w:szCs w:val="18"/>
                <w:lang w:val="en-US" w:eastAsia="zh-CN"/>
              </w:rPr>
              <w:t>for periodic</w:t>
            </w:r>
            <w:r w:rsidR="00DF3E16">
              <w:rPr>
                <w:rFonts w:eastAsia="SimSun" w:cs="Arial"/>
                <w:color w:val="000000" w:themeColor="text1"/>
                <w:szCs w:val="18"/>
                <w:lang w:val="en-US" w:eastAsia="zh-CN"/>
              </w:rPr>
              <w:t xml:space="preserve"> </w:t>
            </w:r>
            <w:r w:rsidRPr="00FA658C">
              <w:rPr>
                <w:rFonts w:eastAsia="SimSun" w:cs="Arial"/>
                <w:color w:val="000000" w:themeColor="text1"/>
                <w:szCs w:val="18"/>
                <w:lang w:val="en-US" w:eastAsia="zh-CN"/>
              </w:rPr>
              <w:t>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32C56" w14:textId="77777777" w:rsidR="009407A8" w:rsidRPr="00FA658C" w:rsidRDefault="009407A8" w:rsidP="008F559C">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CC0A"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6B96"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No</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A8405B3"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N/A</w:t>
            </w:r>
          </w:p>
        </w:tc>
        <w:tc>
          <w:tcPr>
            <w:tcW w:w="4038" w:type="dxa"/>
            <w:tcBorders>
              <w:top w:val="single" w:sz="4" w:space="0" w:color="auto"/>
              <w:left w:val="single" w:sz="4" w:space="0" w:color="auto"/>
              <w:bottom w:val="single" w:sz="4" w:space="0" w:color="auto"/>
              <w:right w:val="single" w:sz="4" w:space="0" w:color="auto"/>
            </w:tcBorders>
            <w:shd w:val="clear" w:color="auto" w:fill="auto"/>
          </w:tcPr>
          <w:p w14:paraId="65DB844F"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2 candidate value: {2,3,4}</w:t>
            </w:r>
          </w:p>
          <w:p w14:paraId="316FB433" w14:textId="77777777" w:rsidR="009407A8" w:rsidRPr="00FA658C" w:rsidRDefault="009407A8" w:rsidP="008F559C">
            <w:pPr>
              <w:jc w:val="left"/>
              <w:rPr>
                <w:rFonts w:eastAsiaTheme="minorEastAsia" w:cs="Arial"/>
                <w:color w:val="000000" w:themeColor="text1"/>
                <w:sz w:val="18"/>
                <w:szCs w:val="18"/>
                <w:lang w:eastAsia="zh-CN"/>
              </w:rPr>
            </w:pPr>
          </w:p>
          <w:p w14:paraId="2560D8C7"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4 candidate value: {1, 2, 3 … 32}</w:t>
            </w:r>
          </w:p>
          <w:p w14:paraId="0F691261" w14:textId="77777777" w:rsidR="009407A8" w:rsidRPr="00FA658C" w:rsidRDefault="009407A8" w:rsidP="008F559C">
            <w:pPr>
              <w:jc w:val="left"/>
              <w:rPr>
                <w:rFonts w:eastAsiaTheme="minorEastAsia" w:cs="Arial"/>
                <w:color w:val="000000" w:themeColor="text1"/>
                <w:sz w:val="18"/>
                <w:szCs w:val="18"/>
                <w:lang w:eastAsia="zh-CN"/>
              </w:rPr>
            </w:pPr>
          </w:p>
          <w:p w14:paraId="4CF2BCAC"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5 candidate value: {8, 16, 24, … </w:t>
            </w:r>
            <w:proofErr w:type="gramStart"/>
            <w:r w:rsidRPr="00FA658C">
              <w:rPr>
                <w:rFonts w:eastAsiaTheme="minorEastAsia" w:cs="Arial"/>
                <w:color w:val="000000" w:themeColor="text1"/>
                <w:sz w:val="18"/>
                <w:szCs w:val="18"/>
                <w:lang w:eastAsia="zh-CN"/>
              </w:rPr>
              <w:t>128 }</w:t>
            </w:r>
            <w:proofErr w:type="gramEnd"/>
          </w:p>
          <w:p w14:paraId="173CFD7C" w14:textId="77777777" w:rsidR="009407A8" w:rsidRPr="00FA658C" w:rsidRDefault="009407A8" w:rsidP="008F559C">
            <w:pPr>
              <w:jc w:val="left"/>
              <w:rPr>
                <w:rFonts w:eastAsiaTheme="minorEastAsia" w:cs="Arial"/>
                <w:color w:val="000000" w:themeColor="text1"/>
                <w:sz w:val="18"/>
                <w:szCs w:val="18"/>
                <w:lang w:eastAsia="zh-CN"/>
              </w:rPr>
            </w:pPr>
          </w:p>
          <w:p w14:paraId="19D54036"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6 candidate value: {5, 6, 7, 8, 9, 10, 12, 14, 16, …, 62, 64}</w:t>
            </w:r>
          </w:p>
          <w:p w14:paraId="250D1A01" w14:textId="77777777" w:rsidR="009407A8" w:rsidRPr="00FA658C" w:rsidRDefault="009407A8" w:rsidP="008F559C">
            <w:pPr>
              <w:jc w:val="left"/>
              <w:rPr>
                <w:rFonts w:eastAsiaTheme="minorEastAsia" w:cs="Arial"/>
                <w:color w:val="000000" w:themeColor="text1"/>
                <w:sz w:val="18"/>
                <w:szCs w:val="18"/>
                <w:lang w:eastAsia="zh-CN"/>
              </w:rPr>
            </w:pPr>
          </w:p>
          <w:p w14:paraId="02AB6FA9"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7 candidate value: {8, 16, 24, …, 248, 256}</w:t>
            </w:r>
          </w:p>
          <w:p w14:paraId="05E74AF7" w14:textId="77777777" w:rsidR="009407A8" w:rsidRPr="00FA658C" w:rsidRDefault="009407A8" w:rsidP="008F559C">
            <w:pPr>
              <w:jc w:val="left"/>
              <w:rPr>
                <w:rFonts w:eastAsiaTheme="minorEastAsia" w:cs="Arial"/>
                <w:color w:val="000000" w:themeColor="text1"/>
                <w:sz w:val="18"/>
                <w:szCs w:val="18"/>
                <w:lang w:eastAsia="zh-CN"/>
              </w:rPr>
            </w:pPr>
          </w:p>
          <w:p w14:paraId="15338B6D" w14:textId="77777777" w:rsidR="009407A8" w:rsidRDefault="009407A8" w:rsidP="008F559C">
            <w:pPr>
              <w:jc w:val="left"/>
              <w:rPr>
                <w:rFonts w:eastAsiaTheme="minorEastAsia" w:cs="Arial"/>
                <w:color w:val="000000" w:themeColor="text1"/>
                <w:sz w:val="18"/>
                <w:szCs w:val="18"/>
                <w:lang w:eastAsia="zh-CN"/>
              </w:rPr>
            </w:pPr>
            <w:r w:rsidRPr="00263393">
              <w:rPr>
                <w:rFonts w:eastAsiaTheme="minorEastAsia" w:cs="Arial"/>
                <w:color w:val="000000" w:themeColor="text1"/>
                <w:sz w:val="18"/>
                <w:szCs w:val="18"/>
                <w:lang w:eastAsia="zh-CN"/>
              </w:rPr>
              <w:t xml:space="preserve">Note: Components </w:t>
            </w:r>
            <w:r w:rsidRPr="00FA658C">
              <w:rPr>
                <w:rFonts w:eastAsiaTheme="minorEastAsia" w:cs="Arial"/>
                <w:color w:val="000000" w:themeColor="text1"/>
                <w:sz w:val="18"/>
                <w:szCs w:val="18"/>
                <w:lang w:eastAsia="zh-CN"/>
              </w:rPr>
              <w:t>6 and 7</w:t>
            </w:r>
            <w:r w:rsidRPr="00263393">
              <w:rPr>
                <w:rFonts w:eastAsiaTheme="minorEastAsia" w:cs="Arial"/>
                <w:color w:val="000000" w:themeColor="text1"/>
                <w:sz w:val="18"/>
                <w:szCs w:val="18"/>
                <w:lang w:eastAsia="zh-CN"/>
              </w:rPr>
              <w:t xml:space="preserve"> are signaled per BC</w:t>
            </w:r>
          </w:p>
          <w:p w14:paraId="757886B6" w14:textId="77777777" w:rsidR="009407A8" w:rsidRDefault="009407A8" w:rsidP="008F559C">
            <w:pPr>
              <w:jc w:val="left"/>
              <w:rPr>
                <w:rFonts w:eastAsiaTheme="minorEastAsia" w:cs="Arial"/>
                <w:color w:val="000000" w:themeColor="text1"/>
                <w:sz w:val="18"/>
                <w:szCs w:val="18"/>
                <w:lang w:eastAsia="zh-CN"/>
              </w:rPr>
            </w:pPr>
          </w:p>
          <w:p w14:paraId="2BD4F8EE" w14:textId="77777777" w:rsidR="009407A8" w:rsidRPr="00263393" w:rsidRDefault="009407A8" w:rsidP="008F559C">
            <w:pPr>
              <w:jc w:val="left"/>
              <w:rPr>
                <w:rFonts w:eastAsiaTheme="minorEastAsia" w:cs="Arial"/>
                <w:color w:val="000000" w:themeColor="text1"/>
                <w:sz w:val="18"/>
                <w:szCs w:val="18"/>
                <w:lang w:eastAsia="zh-CN"/>
              </w:rPr>
            </w:pPr>
            <w:r w:rsidRPr="003D0DFE">
              <w:rPr>
                <w:rFonts w:eastAsiaTheme="minorEastAsia" w:cs="Arial"/>
                <w:color w:val="000000" w:themeColor="text1"/>
                <w:sz w:val="18"/>
                <w:szCs w:val="18"/>
                <w:lang w:eastAsia="zh-CN"/>
              </w:rPr>
              <w:t xml:space="preserve">Component </w:t>
            </w:r>
            <w:r>
              <w:rPr>
                <w:rFonts w:eastAsiaTheme="minorEastAsia" w:cs="Arial"/>
                <w:color w:val="000000" w:themeColor="text1"/>
                <w:sz w:val="18"/>
                <w:szCs w:val="18"/>
                <w:lang w:eastAsia="zh-CN"/>
              </w:rPr>
              <w:t>9</w:t>
            </w:r>
            <w:r w:rsidRPr="003D0DFE">
              <w:rPr>
                <w:rFonts w:eastAsiaTheme="minorEastAsia" w:cs="Arial"/>
                <w:color w:val="000000" w:themeColor="text1"/>
                <w:sz w:val="18"/>
                <w:szCs w:val="18"/>
                <w:lang w:eastAsia="zh-CN"/>
              </w:rPr>
              <w:t xml:space="preserve"> candidate values: {2, 3, 4}</w:t>
            </w:r>
          </w:p>
          <w:p w14:paraId="245E879F" w14:textId="77777777" w:rsidR="009407A8" w:rsidRPr="00FA658C" w:rsidRDefault="009407A8" w:rsidP="008F559C">
            <w:pPr>
              <w:jc w:val="left"/>
              <w:rPr>
                <w:rFonts w:eastAsiaTheme="minorEastAsia" w:cs="Arial"/>
                <w:color w:val="000000" w:themeColor="text1"/>
                <w:sz w:val="18"/>
                <w:szCs w:val="18"/>
                <w:lang w:eastAsia="zh-CN"/>
              </w:rPr>
            </w:pPr>
          </w:p>
          <w:p w14:paraId="5985AB56"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bCs/>
                <w:color w:val="000000" w:themeColor="text1"/>
                <w:sz w:val="18"/>
                <w:szCs w:val="18"/>
                <w:highlight w:val="yellow"/>
                <w:lang w:eastAsia="zh-CN"/>
              </w:rPr>
              <w:t>FFS: different values for joint operation</w:t>
            </w:r>
          </w:p>
          <w:p w14:paraId="780AF481" w14:textId="77777777" w:rsidR="009407A8" w:rsidRPr="00FA658C" w:rsidRDefault="009407A8" w:rsidP="008F559C">
            <w:pPr>
              <w:pStyle w:val="TAL"/>
              <w:rPr>
                <w:rFonts w:cs="Arial"/>
                <w:color w:val="000000" w:themeColor="text1"/>
                <w:szCs w:val="18"/>
                <w:lang w:eastAsia="zh-CN"/>
              </w:rPr>
            </w:pPr>
          </w:p>
          <w:p w14:paraId="665ACCFE" w14:textId="77777777" w:rsidR="00627046" w:rsidRPr="00D93E59" w:rsidRDefault="00627046" w:rsidP="00627046">
            <w:pPr>
              <w:pStyle w:val="maintext"/>
              <w:ind w:firstLineChars="0" w:firstLine="0"/>
              <w:jc w:val="left"/>
              <w:rPr>
                <w:rFonts w:ascii="Arial" w:eastAsiaTheme="minorEastAsia" w:hAnsi="Arial" w:cs="Arial"/>
                <w:color w:val="0070C0"/>
                <w:sz w:val="18"/>
                <w:szCs w:val="18"/>
                <w:u w:val="single"/>
                <w:lang w:eastAsia="zh-CN"/>
              </w:rPr>
            </w:pPr>
            <w:r w:rsidRPr="00D93E59">
              <w:rPr>
                <w:rFonts w:ascii="Arial" w:eastAsiaTheme="minorEastAsia" w:hAnsi="Arial" w:cs="Arial"/>
                <w:color w:val="0070C0"/>
                <w:sz w:val="18"/>
                <w:szCs w:val="18"/>
                <w:u w:val="single"/>
                <w:lang w:eastAsia="zh-CN"/>
              </w:rPr>
              <w:t xml:space="preserve">Note: </w:t>
            </w:r>
            <w:r>
              <w:rPr>
                <w:rFonts w:ascii="Arial" w:eastAsiaTheme="minorEastAsia" w:hAnsi="Arial" w:cs="Arial"/>
                <w:color w:val="0070C0"/>
                <w:sz w:val="18"/>
                <w:szCs w:val="18"/>
                <w:u w:val="single"/>
                <w:lang w:eastAsia="zh-CN"/>
              </w:rPr>
              <w:t>For any slot, the CSI-RS resource/port counting in components 4-7 is also accounted towards t</w:t>
            </w:r>
            <w:r w:rsidRPr="00D93E59">
              <w:rPr>
                <w:rFonts w:ascii="Arial" w:eastAsiaTheme="minorEastAsia" w:hAnsi="Arial" w:cs="Arial"/>
                <w:color w:val="0070C0"/>
                <w:sz w:val="18"/>
                <w:szCs w:val="18"/>
                <w:u w:val="single"/>
                <w:lang w:eastAsia="zh-CN"/>
              </w:rPr>
              <w:t xml:space="preserve">he following components in </w:t>
            </w:r>
            <w:r>
              <w:rPr>
                <w:rFonts w:ascii="Arial" w:eastAsiaTheme="minorEastAsia" w:hAnsi="Arial" w:cs="Arial"/>
                <w:color w:val="0070C0"/>
                <w:sz w:val="18"/>
                <w:szCs w:val="18"/>
                <w:u w:val="single"/>
                <w:lang w:eastAsia="zh-CN"/>
              </w:rPr>
              <w:t>FG 2-33, respectively</w:t>
            </w:r>
            <w:r w:rsidRPr="00D93E59">
              <w:rPr>
                <w:rFonts w:ascii="Arial" w:eastAsiaTheme="minorEastAsia" w:hAnsi="Arial" w:cs="Arial"/>
                <w:color w:val="0070C0"/>
                <w:sz w:val="18"/>
                <w:szCs w:val="18"/>
                <w:u w:val="single"/>
                <w:lang w:eastAsia="zh-CN"/>
              </w:rPr>
              <w:t>:</w:t>
            </w:r>
          </w:p>
          <w:p w14:paraId="44772BE0" w14:textId="77777777" w:rsidR="00627046" w:rsidRPr="00D93E59" w:rsidRDefault="00627046" w:rsidP="00627046">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simultaneous NZP-CSI-RS resources per CC</w:t>
            </w:r>
          </w:p>
          <w:p w14:paraId="2ADB1707" w14:textId="77777777" w:rsidR="00627046" w:rsidRPr="00D93E59" w:rsidRDefault="00627046" w:rsidP="00627046">
            <w:pPr>
              <w:jc w:val="left"/>
              <w:rPr>
                <w:rFonts w:cs="Arial"/>
                <w:color w:val="0070C0"/>
                <w:sz w:val="18"/>
                <w:szCs w:val="18"/>
                <w:u w:val="single"/>
              </w:rPr>
            </w:pPr>
            <w:r w:rsidRPr="00D93E59">
              <w:rPr>
                <w:rFonts w:cs="Arial"/>
                <w:color w:val="0070C0"/>
                <w:sz w:val="18"/>
                <w:szCs w:val="18"/>
                <w:u w:val="single"/>
                <w:lang w:eastAsia="zh-CN"/>
              </w:rPr>
              <w:t xml:space="preserve">- </w:t>
            </w:r>
            <w:r w:rsidRPr="00D93E59">
              <w:rPr>
                <w:rFonts w:eastAsiaTheme="minorEastAsia" w:cs="Arial"/>
                <w:color w:val="0070C0"/>
                <w:sz w:val="18"/>
                <w:szCs w:val="18"/>
                <w:u w:val="single"/>
                <w:lang w:eastAsia="zh-CN"/>
              </w:rPr>
              <w:t xml:space="preserve">Supported maximum number of </w:t>
            </w:r>
            <w:r w:rsidRPr="00D93E59">
              <w:rPr>
                <w:rFonts w:cs="Arial"/>
                <w:color w:val="0070C0"/>
                <w:sz w:val="18"/>
                <w:szCs w:val="18"/>
                <w:u w:val="single"/>
              </w:rPr>
              <w:t>total CSI-RS ports in simultaneous NZP-CSI-RS resources per CC</w:t>
            </w:r>
          </w:p>
          <w:p w14:paraId="320F3B8A" w14:textId="77777777" w:rsidR="00627046" w:rsidRPr="00D93E59" w:rsidRDefault="00627046" w:rsidP="00627046">
            <w:pPr>
              <w:jc w:val="left"/>
              <w:rPr>
                <w:rFonts w:cs="Arial"/>
                <w:color w:val="0070C0"/>
                <w:sz w:val="18"/>
                <w:szCs w:val="18"/>
                <w:u w:val="single"/>
              </w:rPr>
            </w:pPr>
            <w:r w:rsidRPr="00D93E59">
              <w:rPr>
                <w:rFonts w:cs="Arial"/>
                <w:color w:val="0070C0"/>
                <w:sz w:val="18"/>
                <w:szCs w:val="18"/>
                <w:u w:val="single"/>
              </w:rPr>
              <w:t>- Supported maximum number of simultaneous NZP-CSI-RS resources in active BWPs across all CCs</w:t>
            </w:r>
          </w:p>
          <w:p w14:paraId="0D6BE85D" w14:textId="77777777" w:rsidR="00627046" w:rsidRPr="00D93E59" w:rsidRDefault="00627046" w:rsidP="00627046">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total CSI-RS ports in simultaneous NZP-CSI-RS resources in active BWPs across all CCs</w:t>
            </w:r>
          </w:p>
          <w:p w14:paraId="5752F924" w14:textId="7FBDF958" w:rsidR="009407A8" w:rsidRPr="00FA658C" w:rsidRDefault="00627046" w:rsidP="00627046">
            <w:pPr>
              <w:pStyle w:val="TAL"/>
              <w:rPr>
                <w:rFonts w:cs="Arial"/>
                <w:color w:val="000000" w:themeColor="text1"/>
                <w:szCs w:val="18"/>
              </w:rPr>
            </w:pPr>
            <w:r w:rsidRPr="00D93E59">
              <w:rPr>
                <w:rFonts w:cs="Arial"/>
                <w:color w:val="0070C0"/>
                <w:szCs w:val="18"/>
                <w:u w:val="single"/>
                <w:lang w:eastAsia="zh-CN"/>
              </w:rPr>
              <w:t xml:space="preserve">Note: For joint spatial and power domain adaptation operation, the UE reports Component 9 for </w:t>
            </w:r>
            <w:r>
              <w:rPr>
                <w:rFonts w:cs="Arial"/>
                <w:color w:val="0070C0"/>
                <w:szCs w:val="18"/>
                <w:u w:val="single"/>
                <w:lang w:eastAsia="zh-CN"/>
              </w:rPr>
              <w:t xml:space="preserve">either </w:t>
            </w:r>
            <w:r w:rsidRPr="00D93E59">
              <w:rPr>
                <w:rFonts w:cs="Arial"/>
                <w:color w:val="0070C0"/>
                <w:szCs w:val="18"/>
                <w:u w:val="single"/>
                <w:lang w:eastAsia="zh-CN"/>
              </w:rPr>
              <w:t>spatial domain adaptation or power domain adaptation.</w:t>
            </w:r>
            <w:r>
              <w:rPr>
                <w:rFonts w:cs="Arial"/>
                <w:color w:val="0070C0"/>
                <w:szCs w:val="18"/>
                <w:u w:val="single"/>
                <w:lang w:eastAsia="zh-CN"/>
              </w:rPr>
              <w:t xml:space="preserve"> The reported value is used for the s</w:t>
            </w:r>
            <w:r w:rsidRPr="00A52E63">
              <w:rPr>
                <w:rFonts w:cs="Arial"/>
                <w:color w:val="0070C0"/>
                <w:szCs w:val="18"/>
                <w:u w:val="single"/>
                <w:lang w:eastAsia="zh-CN"/>
              </w:rPr>
              <w:t>upported total number of periodic CSI reporting settings without sub-configurations plus the total number of sub-configurations across periodic CSI report settings with sub-configurations per BWP</w:t>
            </w:r>
            <w:r>
              <w:rPr>
                <w:rFonts w:cs="Arial"/>
                <w:color w:val="0070C0"/>
                <w:szCs w:val="18"/>
                <w:u w:val="single"/>
                <w:lang w:eastAsia="zh-CN"/>
              </w:rPr>
              <w:t xml:space="preserve"> for joint spatial and power domain. </w:t>
            </w:r>
            <w:r>
              <w:rPr>
                <w:rFonts w:cs="Arial"/>
                <w:color w:val="0070C0"/>
                <w:szCs w:val="18"/>
                <w:lang w:eastAsia="zh-CN"/>
              </w:rPr>
              <w:t xml:space="preserve">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2CB2B8"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537FBA" w:rsidRPr="003E3EAC" w14:paraId="7FCBF259" w14:textId="77777777" w:rsidTr="00EB419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8853F3" w14:textId="77777777" w:rsidR="009407A8" w:rsidRPr="00FA658C" w:rsidRDefault="009407A8" w:rsidP="008F559C">
            <w:pPr>
              <w:pStyle w:val="TAL"/>
              <w:rPr>
                <w:rFonts w:eastAsia="MS Mincho" w:cs="Arial"/>
                <w:color w:val="000000" w:themeColor="text1"/>
                <w:szCs w:val="18"/>
              </w:rPr>
            </w:pPr>
            <w:r w:rsidRPr="00FA658C">
              <w:rPr>
                <w:rFonts w:eastAsia="MS Mincho" w:cs="Arial"/>
                <w:color w:val="000000" w:themeColor="text1"/>
                <w:szCs w:val="18"/>
              </w:rPr>
              <w:lastRenderedPageBreak/>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48A7" w14:textId="77777777" w:rsidR="009407A8" w:rsidRPr="00FA658C" w:rsidRDefault="009407A8" w:rsidP="008F559C">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semi-persistent CSI reporting</w:t>
            </w:r>
          </w:p>
        </w:tc>
        <w:tc>
          <w:tcPr>
            <w:tcW w:w="4575" w:type="dxa"/>
            <w:tcBorders>
              <w:top w:val="single" w:sz="4" w:space="0" w:color="auto"/>
              <w:left w:val="single" w:sz="4" w:space="0" w:color="auto"/>
              <w:bottom w:val="single" w:sz="4" w:space="0" w:color="auto"/>
              <w:right w:val="single" w:sz="4" w:space="0" w:color="auto"/>
            </w:tcBorders>
            <w:shd w:val="clear" w:color="auto" w:fill="auto"/>
          </w:tcPr>
          <w:p w14:paraId="0A34EB10"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Support of CSI feedback based on CSI report sub-configuration(s), each containing one power offset for semi-persistent CSI </w:t>
            </w:r>
            <w:proofErr w:type="gramStart"/>
            <w:r w:rsidRPr="00FA658C">
              <w:rPr>
                <w:rFonts w:eastAsiaTheme="minorEastAsia" w:cs="Arial"/>
                <w:color w:val="000000" w:themeColor="text1"/>
                <w:sz w:val="18"/>
                <w:szCs w:val="18"/>
                <w:lang w:eastAsia="zh-CN"/>
              </w:rPr>
              <w:t>reporting</w:t>
            </w:r>
            <w:proofErr w:type="gramEnd"/>
          </w:p>
          <w:p w14:paraId="2B2A87BA"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1. The max number of sub-configurations </w:t>
            </w:r>
            <w:proofErr w:type="spellStart"/>
            <w:r w:rsidRPr="00FA658C">
              <w:rPr>
                <w:rFonts w:eastAsiaTheme="minorEastAsia" w:cs="Arial"/>
                <w:color w:val="000000" w:themeColor="text1"/>
                <w:sz w:val="18"/>
                <w:szCs w:val="18"/>
                <w:lang w:eastAsia="zh-CN"/>
              </w:rPr>
              <w:t>Lmax</w:t>
            </w:r>
            <w:proofErr w:type="spellEnd"/>
            <w:r w:rsidRPr="00FA658C">
              <w:rPr>
                <w:rFonts w:eastAsiaTheme="minorEastAsia" w:cs="Arial"/>
                <w:color w:val="000000" w:themeColor="text1"/>
                <w:sz w:val="18"/>
                <w:szCs w:val="18"/>
                <w:lang w:eastAsia="zh-CN"/>
              </w:rPr>
              <w:t xml:space="preserve"> in one CSI report configuration</w:t>
            </w:r>
          </w:p>
          <w:p w14:paraId="19A5A5EB"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2. Report of N CSI(s) in one SP-CSI report where each CSI corresponds to one sub-configuration.</w:t>
            </w:r>
          </w:p>
          <w:p w14:paraId="02DAD675" w14:textId="77777777" w:rsidR="009407A8" w:rsidRPr="006326E0" w:rsidRDefault="009407A8" w:rsidP="008F559C">
            <w:pPr>
              <w:jc w:val="left"/>
              <w:rPr>
                <w:rFonts w:eastAsiaTheme="minorEastAsia" w:cs="Arial"/>
                <w:color w:val="000000" w:themeColor="text1"/>
                <w:sz w:val="18"/>
                <w:szCs w:val="18"/>
                <w:lang w:eastAsia="zh-CN"/>
              </w:rPr>
            </w:pPr>
            <w:r w:rsidRPr="006326E0">
              <w:rPr>
                <w:rFonts w:eastAsiaTheme="minorEastAsia" w:cs="Arial"/>
                <w:color w:val="000000" w:themeColor="text1"/>
                <w:sz w:val="18"/>
                <w:szCs w:val="18"/>
                <w:lang w:eastAsia="zh-CN"/>
              </w:rPr>
              <w:t>3. Supported maximum number of simultaneous NZP-CSI-RS resources per CC</w:t>
            </w:r>
          </w:p>
          <w:p w14:paraId="2061EED1" w14:textId="77777777" w:rsidR="009407A8" w:rsidRPr="006326E0" w:rsidRDefault="009407A8" w:rsidP="008F559C">
            <w:pPr>
              <w:jc w:val="left"/>
              <w:rPr>
                <w:rFonts w:eastAsiaTheme="minorEastAsia" w:cs="Arial"/>
                <w:color w:val="000000" w:themeColor="text1"/>
                <w:sz w:val="18"/>
                <w:szCs w:val="18"/>
                <w:lang w:eastAsia="zh-CN"/>
              </w:rPr>
            </w:pPr>
            <w:r w:rsidRPr="006326E0">
              <w:rPr>
                <w:rFonts w:eastAsiaTheme="minorEastAsia" w:cs="Arial"/>
                <w:color w:val="000000" w:themeColor="text1"/>
                <w:sz w:val="18"/>
                <w:szCs w:val="18"/>
                <w:lang w:eastAsia="zh-CN"/>
              </w:rPr>
              <w:t>4. Supported maximum number of total CSI-RS ports in simultaneous NZP-CSI-RS resources per CC</w:t>
            </w:r>
          </w:p>
          <w:p w14:paraId="68139720" w14:textId="77777777" w:rsidR="009407A8" w:rsidRPr="006326E0" w:rsidRDefault="009407A8" w:rsidP="008F559C">
            <w:pPr>
              <w:jc w:val="left"/>
              <w:rPr>
                <w:rFonts w:eastAsiaTheme="minorEastAsia" w:cs="Arial"/>
                <w:color w:val="000000" w:themeColor="text1"/>
                <w:sz w:val="18"/>
                <w:szCs w:val="18"/>
                <w:lang w:eastAsia="zh-CN"/>
              </w:rPr>
            </w:pPr>
            <w:r w:rsidRPr="006326E0">
              <w:rPr>
                <w:rFonts w:eastAsiaTheme="minorEastAsia" w:cs="Arial"/>
                <w:color w:val="000000" w:themeColor="text1"/>
                <w:sz w:val="18"/>
                <w:szCs w:val="18"/>
                <w:lang w:eastAsia="zh-CN"/>
              </w:rPr>
              <w:t>5. Supported maximum number of simultaneous NZP-CSI-RS resources in active BWPs across all CCs</w:t>
            </w:r>
          </w:p>
          <w:p w14:paraId="5299973E" w14:textId="77777777" w:rsidR="009407A8" w:rsidRPr="006326E0" w:rsidRDefault="009407A8" w:rsidP="008F559C">
            <w:pPr>
              <w:jc w:val="left"/>
              <w:rPr>
                <w:rFonts w:eastAsiaTheme="minorEastAsia" w:cs="Arial"/>
                <w:color w:val="000000" w:themeColor="text1"/>
                <w:sz w:val="18"/>
                <w:szCs w:val="18"/>
                <w:lang w:eastAsia="zh-CN"/>
              </w:rPr>
            </w:pPr>
            <w:r w:rsidRPr="006326E0">
              <w:rPr>
                <w:rFonts w:eastAsiaTheme="minorEastAsia" w:cs="Arial"/>
                <w:color w:val="000000" w:themeColor="text1"/>
                <w:sz w:val="18"/>
                <w:szCs w:val="18"/>
                <w:lang w:eastAsia="zh-CN"/>
              </w:rPr>
              <w:t>6. Supported maximum number of total CSI-RS ports in simultaneous NZP-CSI-RS resources in active BWPs across all CCs</w:t>
            </w:r>
          </w:p>
          <w:p w14:paraId="694BFF96"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7. Support of </w:t>
            </w:r>
            <w:proofErr w:type="gramStart"/>
            <w:r w:rsidRPr="00FA658C">
              <w:rPr>
                <w:rFonts w:eastAsiaTheme="minorEastAsia" w:cs="Arial"/>
                <w:color w:val="000000" w:themeColor="text1"/>
                <w:sz w:val="18"/>
                <w:szCs w:val="18"/>
                <w:lang w:eastAsia="zh-CN"/>
              </w:rPr>
              <w:t>single-panel</w:t>
            </w:r>
            <w:proofErr w:type="gramEnd"/>
            <w:r w:rsidRPr="00FA658C">
              <w:rPr>
                <w:rFonts w:eastAsiaTheme="minorEastAsia" w:cs="Arial"/>
                <w:color w:val="000000" w:themeColor="text1"/>
                <w:sz w:val="18"/>
                <w:szCs w:val="18"/>
                <w:lang w:eastAsia="zh-CN"/>
              </w:rPr>
              <w:t xml:space="preserve"> type 1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0412" w14:textId="5794AA10" w:rsidR="009407A8" w:rsidRPr="00FA658C" w:rsidRDefault="009407A8" w:rsidP="008F559C">
            <w:pPr>
              <w:pStyle w:val="TAL"/>
              <w:rPr>
                <w:rFonts w:eastAsia="MS Mincho" w:cs="Arial"/>
                <w:color w:val="000000" w:themeColor="text1"/>
                <w:szCs w:val="18"/>
              </w:rPr>
            </w:pPr>
            <w:r w:rsidRPr="00847399">
              <w:rPr>
                <w:rFonts w:eastAsia="MS Mincho" w:cs="Arial"/>
                <w:strike/>
                <w:color w:val="000000" w:themeColor="text1"/>
                <w:szCs w:val="18"/>
                <w:highlight w:val="yellow"/>
              </w:rPr>
              <w:t>FFS</w:t>
            </w:r>
            <w:r w:rsidR="00847399">
              <w:rPr>
                <w:rFonts w:eastAsia="MS Mincho" w:cs="Arial"/>
                <w:color w:val="000000" w:themeColor="text1"/>
                <w:szCs w:val="18"/>
              </w:rPr>
              <w:t xml:space="preserve"> </w:t>
            </w:r>
            <w:r w:rsidR="00847399" w:rsidRPr="00515741">
              <w:rPr>
                <w:rFonts w:cs="Arial"/>
                <w:color w:val="0070C0"/>
                <w:szCs w:val="18"/>
                <w:u w:val="single"/>
              </w:rPr>
              <w:t>2-32a</w:t>
            </w:r>
            <w:r w:rsidR="00A20719" w:rsidRPr="00515741">
              <w:rPr>
                <w:rFonts w:cs="Arial"/>
                <w:color w:val="0070C0"/>
                <w:szCs w:val="18"/>
                <w:u w:val="single"/>
              </w:rPr>
              <w:t xml:space="preserve"> or</w:t>
            </w:r>
            <w:r w:rsidR="00847399" w:rsidRPr="00515741">
              <w:rPr>
                <w:rFonts w:cs="Arial"/>
                <w:color w:val="0070C0"/>
                <w:szCs w:val="18"/>
                <w:u w:val="single"/>
              </w:rPr>
              <w:t xml:space="preserve">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F391" w14:textId="77777777" w:rsidR="009407A8" w:rsidRPr="00FA658C" w:rsidRDefault="009407A8" w:rsidP="008F559C">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D107" w14:textId="77777777" w:rsidR="009407A8" w:rsidRPr="00FA658C" w:rsidRDefault="009407A8" w:rsidP="008F559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BABC" w14:textId="77777777" w:rsidR="009407A8" w:rsidRPr="00FA658C" w:rsidRDefault="009407A8" w:rsidP="008F559C">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r w:rsidRPr="00FA658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72D3" w14:textId="77777777" w:rsidR="009407A8" w:rsidRPr="00FA658C" w:rsidRDefault="009407A8" w:rsidP="008F559C">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9C8CA"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D9CD"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No</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9B88762"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lang w:eastAsia="zh-CN"/>
              </w:rPr>
              <w:t>N/A</w:t>
            </w:r>
          </w:p>
        </w:tc>
        <w:tc>
          <w:tcPr>
            <w:tcW w:w="4038" w:type="dxa"/>
            <w:tcBorders>
              <w:top w:val="single" w:sz="4" w:space="0" w:color="auto"/>
              <w:left w:val="single" w:sz="4" w:space="0" w:color="auto"/>
              <w:bottom w:val="single" w:sz="4" w:space="0" w:color="auto"/>
              <w:right w:val="single" w:sz="4" w:space="0" w:color="auto"/>
            </w:tcBorders>
            <w:shd w:val="clear" w:color="auto" w:fill="auto"/>
          </w:tcPr>
          <w:p w14:paraId="572E8262" w14:textId="33033A8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1 candidate values: </w:t>
            </w:r>
            <w:r w:rsidRPr="00427F0A">
              <w:rPr>
                <w:rFonts w:eastAsiaTheme="minorEastAsia" w:cs="Arial"/>
                <w:strike/>
                <w:color w:val="0070C0"/>
                <w:sz w:val="18"/>
                <w:szCs w:val="18"/>
                <w:highlight w:val="yellow"/>
                <w:lang w:eastAsia="zh-CN"/>
              </w:rPr>
              <w:t>FFS</w:t>
            </w:r>
            <w:r w:rsidR="00427F0A" w:rsidRPr="00427F0A">
              <w:rPr>
                <w:rFonts w:eastAsiaTheme="minorEastAsia" w:cs="Arial"/>
                <w:color w:val="0070C0"/>
                <w:sz w:val="18"/>
                <w:szCs w:val="18"/>
                <w:lang w:eastAsia="zh-CN"/>
              </w:rPr>
              <w:t xml:space="preserve"> </w:t>
            </w:r>
            <w:r w:rsidR="00427F0A" w:rsidRPr="00627046">
              <w:rPr>
                <w:rFonts w:eastAsiaTheme="minorEastAsia" w:cs="Arial"/>
                <w:color w:val="0070C0"/>
                <w:sz w:val="18"/>
                <w:szCs w:val="18"/>
                <w:u w:val="single"/>
                <w:lang w:eastAsia="zh-CN"/>
              </w:rPr>
              <w:t>{2,3,4,5,6,7,8}</w:t>
            </w:r>
          </w:p>
          <w:p w14:paraId="2E4CC3E4" w14:textId="77777777" w:rsidR="009407A8" w:rsidRPr="00FA658C" w:rsidRDefault="009407A8" w:rsidP="008F559C">
            <w:pPr>
              <w:jc w:val="left"/>
              <w:rPr>
                <w:rFonts w:eastAsiaTheme="minorEastAsia" w:cs="Arial"/>
                <w:color w:val="000000" w:themeColor="text1"/>
                <w:sz w:val="18"/>
                <w:szCs w:val="18"/>
                <w:lang w:eastAsia="zh-CN"/>
              </w:rPr>
            </w:pPr>
          </w:p>
          <w:p w14:paraId="718BD25C" w14:textId="77777777" w:rsidR="00427F0A"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2 candidate values: </w:t>
            </w:r>
            <w:r w:rsidR="00427F0A" w:rsidRPr="000B330A">
              <w:rPr>
                <w:rFonts w:eastAsiaTheme="minorEastAsia" w:cs="Arial"/>
                <w:strike/>
                <w:color w:val="0070C0"/>
                <w:sz w:val="18"/>
                <w:szCs w:val="18"/>
                <w:highlight w:val="yellow"/>
                <w:lang w:eastAsia="zh-CN"/>
              </w:rPr>
              <w:t>FFS</w:t>
            </w:r>
            <w:r w:rsidR="00427F0A">
              <w:rPr>
                <w:rFonts w:eastAsiaTheme="minorEastAsia" w:cs="Arial"/>
                <w:strike/>
                <w:color w:val="0070C0"/>
                <w:sz w:val="18"/>
                <w:szCs w:val="18"/>
                <w:lang w:eastAsia="zh-CN"/>
              </w:rPr>
              <w:t xml:space="preserve"> </w:t>
            </w:r>
            <w:r w:rsidR="00427F0A" w:rsidRPr="00627046">
              <w:rPr>
                <w:rFonts w:eastAsiaTheme="minorEastAsia" w:cs="Arial"/>
                <w:color w:val="0070C0"/>
                <w:sz w:val="18"/>
                <w:szCs w:val="18"/>
                <w:u w:val="single"/>
                <w:lang w:eastAsia="zh-CN"/>
              </w:rPr>
              <w:t>{2, 3, 4}</w:t>
            </w:r>
          </w:p>
          <w:p w14:paraId="7859E8F0" w14:textId="77777777" w:rsidR="009407A8" w:rsidRPr="00FA658C" w:rsidRDefault="009407A8" w:rsidP="008F559C">
            <w:pPr>
              <w:jc w:val="left"/>
              <w:rPr>
                <w:rFonts w:eastAsiaTheme="minorEastAsia" w:cs="Arial"/>
                <w:color w:val="000000" w:themeColor="text1"/>
                <w:sz w:val="18"/>
                <w:szCs w:val="18"/>
                <w:lang w:eastAsia="zh-CN"/>
              </w:rPr>
            </w:pPr>
          </w:p>
          <w:p w14:paraId="2C4A3606" w14:textId="77777777" w:rsidR="009407A8" w:rsidRPr="009F493B" w:rsidRDefault="009407A8" w:rsidP="008F559C">
            <w:pPr>
              <w:jc w:val="left"/>
              <w:rPr>
                <w:rFonts w:eastAsiaTheme="minorEastAsia" w:cs="Arial"/>
                <w:color w:val="000000" w:themeColor="text1"/>
                <w:sz w:val="18"/>
                <w:szCs w:val="18"/>
                <w:lang w:eastAsia="zh-CN"/>
              </w:rPr>
            </w:pPr>
            <w:r w:rsidRPr="009F493B">
              <w:rPr>
                <w:rFonts w:eastAsiaTheme="minorEastAsia" w:cs="Arial"/>
                <w:color w:val="000000" w:themeColor="text1"/>
                <w:sz w:val="18"/>
                <w:szCs w:val="18"/>
                <w:lang w:eastAsia="zh-CN"/>
              </w:rPr>
              <w:t>Component 3 candidate values: {1, 2, 3 … 32}</w:t>
            </w:r>
          </w:p>
          <w:p w14:paraId="36076151" w14:textId="77777777" w:rsidR="009407A8" w:rsidRPr="00FA658C" w:rsidRDefault="009407A8" w:rsidP="008F559C">
            <w:pPr>
              <w:jc w:val="left"/>
              <w:rPr>
                <w:rFonts w:eastAsiaTheme="minorEastAsia" w:cs="Arial"/>
                <w:color w:val="000000" w:themeColor="text1"/>
                <w:sz w:val="18"/>
                <w:szCs w:val="18"/>
                <w:lang w:eastAsia="zh-CN"/>
              </w:rPr>
            </w:pPr>
          </w:p>
          <w:p w14:paraId="542D31CC" w14:textId="77777777" w:rsidR="009407A8" w:rsidRPr="009F493B" w:rsidRDefault="009407A8" w:rsidP="008F559C">
            <w:pPr>
              <w:jc w:val="left"/>
              <w:rPr>
                <w:rFonts w:eastAsiaTheme="minorEastAsia" w:cs="Arial"/>
                <w:color w:val="000000" w:themeColor="text1"/>
                <w:sz w:val="18"/>
                <w:szCs w:val="18"/>
                <w:lang w:eastAsia="zh-CN"/>
              </w:rPr>
            </w:pPr>
            <w:r w:rsidRPr="009F493B">
              <w:rPr>
                <w:rFonts w:eastAsiaTheme="minorEastAsia" w:cs="Arial"/>
                <w:color w:val="000000" w:themeColor="text1"/>
                <w:sz w:val="18"/>
                <w:szCs w:val="18"/>
                <w:lang w:eastAsia="zh-CN"/>
              </w:rPr>
              <w:t xml:space="preserve">Component 4 candidate values: {8, 16, 24, … </w:t>
            </w:r>
            <w:proofErr w:type="gramStart"/>
            <w:r w:rsidRPr="009F493B">
              <w:rPr>
                <w:rFonts w:eastAsiaTheme="minorEastAsia" w:cs="Arial"/>
                <w:color w:val="000000" w:themeColor="text1"/>
                <w:sz w:val="18"/>
                <w:szCs w:val="18"/>
                <w:lang w:eastAsia="zh-CN"/>
              </w:rPr>
              <w:t>128 }</w:t>
            </w:r>
            <w:proofErr w:type="gramEnd"/>
          </w:p>
          <w:p w14:paraId="64DC42FD" w14:textId="77777777" w:rsidR="009407A8" w:rsidRPr="00FA658C" w:rsidRDefault="009407A8" w:rsidP="008F559C">
            <w:pPr>
              <w:jc w:val="left"/>
              <w:rPr>
                <w:rFonts w:eastAsiaTheme="minorEastAsia" w:cs="Arial"/>
                <w:color w:val="000000" w:themeColor="text1"/>
                <w:sz w:val="18"/>
                <w:szCs w:val="18"/>
                <w:lang w:eastAsia="zh-CN"/>
              </w:rPr>
            </w:pPr>
          </w:p>
          <w:p w14:paraId="7102C29E" w14:textId="77777777" w:rsidR="009407A8" w:rsidRPr="009F493B" w:rsidRDefault="009407A8" w:rsidP="008F559C">
            <w:pPr>
              <w:jc w:val="left"/>
              <w:rPr>
                <w:rFonts w:eastAsiaTheme="minorEastAsia" w:cs="Arial"/>
                <w:color w:val="000000" w:themeColor="text1"/>
                <w:sz w:val="18"/>
                <w:szCs w:val="18"/>
                <w:lang w:eastAsia="zh-CN"/>
              </w:rPr>
            </w:pPr>
            <w:r w:rsidRPr="009F493B">
              <w:rPr>
                <w:rFonts w:eastAsiaTheme="minorEastAsia" w:cs="Arial"/>
                <w:color w:val="000000" w:themeColor="text1"/>
                <w:sz w:val="18"/>
                <w:szCs w:val="18"/>
                <w:lang w:eastAsia="zh-CN"/>
              </w:rPr>
              <w:t>Component 5 candidate values: {5, 6, 7, 8, 9, 10, 12, 14, 16, …, 62, 64}</w:t>
            </w:r>
          </w:p>
          <w:p w14:paraId="11F11805" w14:textId="77777777" w:rsidR="009407A8" w:rsidRPr="00FA658C" w:rsidRDefault="009407A8" w:rsidP="008F559C">
            <w:pPr>
              <w:jc w:val="left"/>
              <w:rPr>
                <w:rFonts w:eastAsiaTheme="minorEastAsia" w:cs="Arial"/>
                <w:color w:val="000000" w:themeColor="text1"/>
                <w:sz w:val="18"/>
                <w:szCs w:val="18"/>
                <w:lang w:eastAsia="zh-CN"/>
              </w:rPr>
            </w:pPr>
          </w:p>
          <w:p w14:paraId="69332B97" w14:textId="77777777" w:rsidR="009407A8" w:rsidRPr="009F493B" w:rsidRDefault="009407A8" w:rsidP="008F559C">
            <w:pPr>
              <w:jc w:val="left"/>
              <w:rPr>
                <w:rFonts w:eastAsiaTheme="minorEastAsia" w:cs="Arial"/>
                <w:color w:val="000000" w:themeColor="text1"/>
                <w:sz w:val="18"/>
                <w:szCs w:val="18"/>
                <w:lang w:eastAsia="zh-CN"/>
              </w:rPr>
            </w:pPr>
            <w:r w:rsidRPr="009F493B">
              <w:rPr>
                <w:rFonts w:eastAsiaTheme="minorEastAsia" w:cs="Arial"/>
                <w:color w:val="000000" w:themeColor="text1"/>
                <w:sz w:val="18"/>
                <w:szCs w:val="18"/>
                <w:lang w:eastAsia="zh-CN"/>
              </w:rPr>
              <w:t>Component 6 candidate values: {8, 16, 24, …, 248, 256}</w:t>
            </w:r>
          </w:p>
          <w:p w14:paraId="6B1C2D66" w14:textId="77777777" w:rsidR="009407A8" w:rsidRPr="00FA658C" w:rsidRDefault="009407A8" w:rsidP="008F559C">
            <w:pPr>
              <w:jc w:val="left"/>
              <w:rPr>
                <w:rFonts w:eastAsiaTheme="minorEastAsia" w:cs="Arial"/>
                <w:color w:val="000000" w:themeColor="text1"/>
                <w:sz w:val="18"/>
                <w:szCs w:val="18"/>
                <w:lang w:eastAsia="zh-CN"/>
              </w:rPr>
            </w:pPr>
          </w:p>
          <w:p w14:paraId="33069153"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Note: Maximum value of </w:t>
            </w:r>
            <w:proofErr w:type="spellStart"/>
            <w:r w:rsidRPr="00FA658C">
              <w:rPr>
                <w:rFonts w:eastAsiaTheme="minorEastAsia" w:cs="Arial"/>
                <w:color w:val="000000" w:themeColor="text1"/>
                <w:sz w:val="18"/>
                <w:szCs w:val="18"/>
                <w:lang w:eastAsia="zh-CN"/>
              </w:rPr>
              <w:t>Lmax</w:t>
            </w:r>
            <w:proofErr w:type="spellEnd"/>
            <w:r w:rsidRPr="00FA658C">
              <w:rPr>
                <w:rFonts w:eastAsiaTheme="minorEastAsia" w:cs="Arial"/>
                <w:color w:val="000000" w:themeColor="text1"/>
                <w:sz w:val="18"/>
                <w:szCs w:val="18"/>
                <w:lang w:eastAsia="zh-CN"/>
              </w:rPr>
              <w:t xml:space="preserve"> is no larger than 8 for semi-persistent CSI reporting on PUCCH</w:t>
            </w:r>
          </w:p>
          <w:p w14:paraId="1E01ECF4" w14:textId="77777777" w:rsidR="009407A8" w:rsidRPr="00FA658C" w:rsidRDefault="009407A8" w:rsidP="008F559C">
            <w:pPr>
              <w:jc w:val="left"/>
              <w:rPr>
                <w:rFonts w:eastAsiaTheme="minorEastAsia" w:cs="Arial"/>
                <w:color w:val="000000" w:themeColor="text1"/>
                <w:sz w:val="18"/>
                <w:szCs w:val="18"/>
                <w:lang w:eastAsia="zh-CN"/>
              </w:rPr>
            </w:pPr>
          </w:p>
          <w:p w14:paraId="4AEC1146" w14:textId="77777777" w:rsidR="009407A8" w:rsidRPr="00FA658C" w:rsidRDefault="009407A8" w:rsidP="008F559C">
            <w:pPr>
              <w:jc w:val="left"/>
              <w:rPr>
                <w:rFonts w:eastAsiaTheme="minorEastAsia" w:cs="Arial"/>
                <w:bCs/>
                <w:color w:val="000000" w:themeColor="text1"/>
                <w:sz w:val="18"/>
                <w:szCs w:val="18"/>
                <w:lang w:eastAsia="zh-CN"/>
              </w:rPr>
            </w:pPr>
            <w:r w:rsidRPr="00FA658C">
              <w:rPr>
                <w:rFonts w:eastAsiaTheme="minorEastAsia" w:cs="Arial"/>
                <w:color w:val="000000" w:themeColor="text1"/>
                <w:sz w:val="18"/>
                <w:szCs w:val="18"/>
                <w:lang w:eastAsia="zh-CN"/>
              </w:rPr>
              <w:t>Note: Maximum value of N is no larger than 4 for semi-persistent CSI reporting on PUCCH</w:t>
            </w:r>
          </w:p>
          <w:p w14:paraId="5D5F92F4" w14:textId="77777777" w:rsidR="009407A8" w:rsidRPr="008E060F" w:rsidRDefault="009407A8" w:rsidP="008F559C">
            <w:pPr>
              <w:jc w:val="left"/>
              <w:rPr>
                <w:rFonts w:eastAsiaTheme="minorEastAsia" w:cs="Arial"/>
                <w:bCs/>
                <w:color w:val="000000" w:themeColor="text1"/>
                <w:sz w:val="18"/>
                <w:szCs w:val="18"/>
                <w:lang w:eastAsia="zh-CN"/>
              </w:rPr>
            </w:pPr>
            <w:r w:rsidRPr="008E060F">
              <w:rPr>
                <w:rFonts w:eastAsiaTheme="minorEastAsia" w:cs="Arial"/>
                <w:bCs/>
                <w:color w:val="000000" w:themeColor="text1"/>
                <w:sz w:val="18"/>
                <w:szCs w:val="18"/>
                <w:lang w:eastAsia="zh-CN"/>
              </w:rPr>
              <w:t xml:space="preserve">Note: Components </w:t>
            </w:r>
            <w:r w:rsidRPr="00FA658C">
              <w:rPr>
                <w:rFonts w:eastAsiaTheme="minorEastAsia" w:cs="Arial"/>
                <w:bCs/>
                <w:color w:val="000000" w:themeColor="text1"/>
                <w:sz w:val="18"/>
                <w:szCs w:val="18"/>
                <w:lang w:eastAsia="zh-CN"/>
              </w:rPr>
              <w:t>5 and 6</w:t>
            </w:r>
            <w:r w:rsidRPr="008E060F">
              <w:rPr>
                <w:rFonts w:eastAsiaTheme="minorEastAsia" w:cs="Arial"/>
                <w:bCs/>
                <w:color w:val="000000" w:themeColor="text1"/>
                <w:sz w:val="18"/>
                <w:szCs w:val="18"/>
                <w:lang w:eastAsia="zh-CN"/>
              </w:rPr>
              <w:t xml:space="preserve"> are signaled per BC</w:t>
            </w:r>
          </w:p>
          <w:p w14:paraId="36958364" w14:textId="77777777" w:rsidR="009407A8" w:rsidRPr="00FA658C" w:rsidRDefault="009407A8" w:rsidP="008F559C">
            <w:pPr>
              <w:jc w:val="left"/>
              <w:rPr>
                <w:rFonts w:eastAsiaTheme="minorEastAsia" w:cs="Arial"/>
                <w:bCs/>
                <w:color w:val="000000" w:themeColor="text1"/>
                <w:sz w:val="18"/>
                <w:szCs w:val="18"/>
                <w:lang w:eastAsia="zh-CN"/>
              </w:rPr>
            </w:pPr>
          </w:p>
          <w:p w14:paraId="116F9228" w14:textId="77777777" w:rsidR="00627046" w:rsidRPr="00D93E59" w:rsidRDefault="00627046" w:rsidP="00627046">
            <w:pPr>
              <w:pStyle w:val="maintext"/>
              <w:ind w:firstLineChars="0" w:firstLine="0"/>
              <w:jc w:val="left"/>
              <w:rPr>
                <w:rFonts w:ascii="Arial" w:eastAsiaTheme="minorEastAsia" w:hAnsi="Arial" w:cs="Arial"/>
                <w:color w:val="0070C0"/>
                <w:sz w:val="18"/>
                <w:szCs w:val="18"/>
                <w:u w:val="single"/>
                <w:lang w:eastAsia="zh-CN"/>
              </w:rPr>
            </w:pPr>
            <w:r w:rsidRPr="00D93E59">
              <w:rPr>
                <w:rFonts w:ascii="Arial" w:eastAsiaTheme="minorEastAsia" w:hAnsi="Arial" w:cs="Arial"/>
                <w:color w:val="0070C0"/>
                <w:sz w:val="18"/>
                <w:szCs w:val="18"/>
                <w:u w:val="single"/>
                <w:lang w:eastAsia="zh-CN"/>
              </w:rPr>
              <w:t xml:space="preserve">Note: </w:t>
            </w:r>
            <w:r>
              <w:rPr>
                <w:rFonts w:ascii="Arial" w:eastAsiaTheme="minorEastAsia" w:hAnsi="Arial" w:cs="Arial"/>
                <w:color w:val="0070C0"/>
                <w:sz w:val="18"/>
                <w:szCs w:val="18"/>
                <w:u w:val="single"/>
                <w:lang w:eastAsia="zh-CN"/>
              </w:rPr>
              <w:t>For any slot, the CSI-RS resource/port counting in components 4-7 is also accounted towards t</w:t>
            </w:r>
            <w:r w:rsidRPr="00D93E59">
              <w:rPr>
                <w:rFonts w:ascii="Arial" w:eastAsiaTheme="minorEastAsia" w:hAnsi="Arial" w:cs="Arial"/>
                <w:color w:val="0070C0"/>
                <w:sz w:val="18"/>
                <w:szCs w:val="18"/>
                <w:u w:val="single"/>
                <w:lang w:eastAsia="zh-CN"/>
              </w:rPr>
              <w:t xml:space="preserve">he following components in </w:t>
            </w:r>
            <w:r>
              <w:rPr>
                <w:rFonts w:ascii="Arial" w:eastAsiaTheme="minorEastAsia" w:hAnsi="Arial" w:cs="Arial"/>
                <w:color w:val="0070C0"/>
                <w:sz w:val="18"/>
                <w:szCs w:val="18"/>
                <w:u w:val="single"/>
                <w:lang w:eastAsia="zh-CN"/>
              </w:rPr>
              <w:t>FG 2-33, respectively</w:t>
            </w:r>
            <w:r w:rsidRPr="00D93E59">
              <w:rPr>
                <w:rFonts w:ascii="Arial" w:eastAsiaTheme="minorEastAsia" w:hAnsi="Arial" w:cs="Arial"/>
                <w:color w:val="0070C0"/>
                <w:sz w:val="18"/>
                <w:szCs w:val="18"/>
                <w:u w:val="single"/>
                <w:lang w:eastAsia="zh-CN"/>
              </w:rPr>
              <w:t>:</w:t>
            </w:r>
          </w:p>
          <w:p w14:paraId="0046C78D" w14:textId="77777777" w:rsidR="00627046" w:rsidRPr="00D93E59" w:rsidRDefault="00627046" w:rsidP="00627046">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simultaneous NZP-CSI-RS resources per CC</w:t>
            </w:r>
          </w:p>
          <w:p w14:paraId="3662167C" w14:textId="77777777" w:rsidR="00627046" w:rsidRPr="00D93E59" w:rsidRDefault="00627046" w:rsidP="00627046">
            <w:pPr>
              <w:jc w:val="left"/>
              <w:rPr>
                <w:rFonts w:cs="Arial"/>
                <w:color w:val="0070C0"/>
                <w:sz w:val="18"/>
                <w:szCs w:val="18"/>
                <w:u w:val="single"/>
              </w:rPr>
            </w:pPr>
            <w:r w:rsidRPr="00D93E59">
              <w:rPr>
                <w:rFonts w:cs="Arial"/>
                <w:color w:val="0070C0"/>
                <w:sz w:val="18"/>
                <w:szCs w:val="18"/>
                <w:u w:val="single"/>
                <w:lang w:eastAsia="zh-CN"/>
              </w:rPr>
              <w:t xml:space="preserve">- </w:t>
            </w:r>
            <w:r w:rsidRPr="00D93E59">
              <w:rPr>
                <w:rFonts w:eastAsiaTheme="minorEastAsia" w:cs="Arial"/>
                <w:color w:val="0070C0"/>
                <w:sz w:val="18"/>
                <w:szCs w:val="18"/>
                <w:u w:val="single"/>
                <w:lang w:eastAsia="zh-CN"/>
              </w:rPr>
              <w:t xml:space="preserve">Supported maximum number of </w:t>
            </w:r>
            <w:r w:rsidRPr="00D93E59">
              <w:rPr>
                <w:rFonts w:cs="Arial"/>
                <w:color w:val="0070C0"/>
                <w:sz w:val="18"/>
                <w:szCs w:val="18"/>
                <w:u w:val="single"/>
              </w:rPr>
              <w:t>total CSI-RS ports in simultaneous NZP-CSI-RS resources per CC</w:t>
            </w:r>
          </w:p>
          <w:p w14:paraId="6C05579B" w14:textId="77777777" w:rsidR="00627046" w:rsidRPr="00D93E59" w:rsidRDefault="00627046" w:rsidP="00627046">
            <w:pPr>
              <w:jc w:val="left"/>
              <w:rPr>
                <w:rFonts w:cs="Arial"/>
                <w:color w:val="0070C0"/>
                <w:sz w:val="18"/>
                <w:szCs w:val="18"/>
                <w:u w:val="single"/>
              </w:rPr>
            </w:pPr>
            <w:r w:rsidRPr="00D93E59">
              <w:rPr>
                <w:rFonts w:cs="Arial"/>
                <w:color w:val="0070C0"/>
                <w:sz w:val="18"/>
                <w:szCs w:val="18"/>
                <w:u w:val="single"/>
              </w:rPr>
              <w:t>- Supported maximum number of simultaneous NZP-CSI-RS resources in active BWPs across all CCs</w:t>
            </w:r>
          </w:p>
          <w:p w14:paraId="20DE6A9F" w14:textId="72A3F7D6" w:rsidR="009407A8" w:rsidRPr="00515741" w:rsidRDefault="00627046" w:rsidP="00627046">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total CSI-RS ports in simultaneous NZP-CSI-RS resources in active BWPs across all CCs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FAD20B1"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537FBA" w:rsidRPr="003E3EAC" w14:paraId="4CBCC97A" w14:textId="77777777" w:rsidTr="00EB419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B2168" w14:textId="77777777" w:rsidR="009407A8" w:rsidRPr="00FA658C" w:rsidRDefault="009407A8" w:rsidP="008F559C">
            <w:pPr>
              <w:pStyle w:val="TAL"/>
              <w:rPr>
                <w:rFonts w:eastAsia="MS Mincho" w:cs="Arial"/>
                <w:color w:val="000000" w:themeColor="text1"/>
                <w:szCs w:val="18"/>
              </w:rPr>
            </w:pPr>
            <w:r w:rsidRPr="00FA658C">
              <w:rPr>
                <w:rFonts w:eastAsia="MS Mincho" w:cs="Arial"/>
                <w:color w:val="000000" w:themeColor="text1"/>
                <w:szCs w:val="18"/>
              </w:rPr>
              <w:lastRenderedPageBreak/>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76BD" w14:textId="77777777" w:rsidR="009407A8" w:rsidRPr="00FA658C" w:rsidRDefault="009407A8" w:rsidP="008F559C">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4575" w:type="dxa"/>
            <w:tcBorders>
              <w:top w:val="single" w:sz="4" w:space="0" w:color="auto"/>
              <w:left w:val="single" w:sz="4" w:space="0" w:color="auto"/>
              <w:bottom w:val="single" w:sz="4" w:space="0" w:color="auto"/>
              <w:right w:val="single" w:sz="4" w:space="0" w:color="auto"/>
            </w:tcBorders>
            <w:shd w:val="clear" w:color="auto" w:fill="auto"/>
          </w:tcPr>
          <w:p w14:paraId="1960EFFA"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1. Support of CSI feedback based on CSI report sub-configuration(s), each containing one power offset for aperiodic CSI reporting</w:t>
            </w:r>
            <w:r w:rsidRPr="00FA658C">
              <w:rPr>
                <w:rFonts w:eastAsia="DengXian" w:cs="Arial"/>
                <w:color w:val="000000" w:themeColor="text1"/>
                <w:sz w:val="18"/>
                <w:szCs w:val="18"/>
                <w:lang w:eastAsia="zh-CN"/>
              </w:rPr>
              <w:t xml:space="preserve"> </w:t>
            </w:r>
          </w:p>
          <w:p w14:paraId="36E30FF4" w14:textId="77777777" w:rsidR="009407A8" w:rsidRPr="00FA658C" w:rsidRDefault="009407A8" w:rsidP="008F559C">
            <w:pPr>
              <w:jc w:val="left"/>
              <w:rPr>
                <w:rFonts w:eastAsiaTheme="minorEastAsia" w:cs="Arial"/>
                <w:strike/>
                <w:color w:val="000000" w:themeColor="text1"/>
                <w:sz w:val="18"/>
                <w:szCs w:val="18"/>
                <w:lang w:eastAsia="zh-CN"/>
              </w:rPr>
            </w:pPr>
            <w:r w:rsidRPr="00FA658C">
              <w:rPr>
                <w:rFonts w:eastAsiaTheme="minorEastAsia" w:cs="Arial"/>
                <w:color w:val="000000" w:themeColor="text1"/>
                <w:sz w:val="18"/>
                <w:szCs w:val="18"/>
                <w:lang w:eastAsia="zh-CN"/>
              </w:rPr>
              <w:t xml:space="preserve">2. The max number of sub-configurations </w:t>
            </w:r>
            <w:proofErr w:type="spellStart"/>
            <w:r w:rsidRPr="00FA658C">
              <w:rPr>
                <w:rFonts w:eastAsiaTheme="minorEastAsia" w:cs="Arial"/>
                <w:color w:val="000000" w:themeColor="text1"/>
                <w:sz w:val="18"/>
                <w:szCs w:val="18"/>
                <w:lang w:eastAsia="zh-CN"/>
              </w:rPr>
              <w:t>Lmax</w:t>
            </w:r>
            <w:proofErr w:type="spellEnd"/>
            <w:r w:rsidRPr="00FA658C">
              <w:rPr>
                <w:rFonts w:eastAsiaTheme="minorEastAsia" w:cs="Arial"/>
                <w:color w:val="000000" w:themeColor="text1"/>
                <w:sz w:val="18"/>
                <w:szCs w:val="18"/>
                <w:lang w:eastAsia="zh-CN"/>
              </w:rPr>
              <w:t xml:space="preserve"> in one CSI report configuration</w:t>
            </w:r>
          </w:p>
          <w:p w14:paraId="3FE7DE14" w14:textId="77777777" w:rsidR="009407A8" w:rsidRPr="00FA658C" w:rsidRDefault="009407A8" w:rsidP="008F559C">
            <w:pPr>
              <w:jc w:val="left"/>
              <w:rPr>
                <w:rFonts w:cs="Arial"/>
                <w:strike/>
                <w:color w:val="000000" w:themeColor="text1"/>
                <w:sz w:val="18"/>
                <w:szCs w:val="18"/>
              </w:rPr>
            </w:pPr>
            <w:r w:rsidRPr="00FA658C">
              <w:rPr>
                <w:rFonts w:eastAsiaTheme="minorEastAsia" w:cs="Arial"/>
                <w:color w:val="000000" w:themeColor="text1"/>
                <w:sz w:val="18"/>
                <w:szCs w:val="18"/>
                <w:lang w:eastAsia="zh-CN"/>
              </w:rPr>
              <w:t>3</w:t>
            </w:r>
            <w:r w:rsidRPr="00FA658C">
              <w:rPr>
                <w:rFonts w:cs="Arial"/>
                <w:color w:val="000000" w:themeColor="text1"/>
                <w:sz w:val="18"/>
                <w:szCs w:val="18"/>
              </w:rPr>
              <w:t>. Report of N CSI(s) in one CSI report where each CSI corresponds to one sub-configuration</w:t>
            </w:r>
          </w:p>
          <w:p w14:paraId="3D3F8852"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4. Supported maximum number of </w:t>
            </w:r>
            <w:r w:rsidRPr="00FA658C">
              <w:rPr>
                <w:rFonts w:cs="Arial"/>
                <w:color w:val="000000" w:themeColor="text1"/>
                <w:sz w:val="18"/>
                <w:szCs w:val="18"/>
              </w:rPr>
              <w:t>simultaneous NZP-CSI-RS resources per CC</w:t>
            </w:r>
          </w:p>
          <w:p w14:paraId="495D9093"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5. Supported maximum number of </w:t>
            </w:r>
            <w:r w:rsidRPr="00FA658C">
              <w:rPr>
                <w:rFonts w:cs="Arial"/>
                <w:color w:val="000000" w:themeColor="text1"/>
                <w:sz w:val="18"/>
                <w:szCs w:val="18"/>
              </w:rPr>
              <w:t>total CSI-RS ports in simultaneous NZP-CSI-RS resources per CC</w:t>
            </w:r>
          </w:p>
          <w:p w14:paraId="258028A0"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6. Supported maximum number of simultaneous NZP-CSI-RS resources in active BWPs across all CCs</w:t>
            </w:r>
          </w:p>
          <w:p w14:paraId="40A35811" w14:textId="77777777" w:rsidR="009407A8" w:rsidRPr="00FA658C" w:rsidRDefault="009407A8" w:rsidP="008F559C">
            <w:pPr>
              <w:jc w:val="left"/>
              <w:rPr>
                <w:rFonts w:cs="Arial"/>
                <w:color w:val="000000" w:themeColor="text1"/>
                <w:sz w:val="18"/>
                <w:szCs w:val="18"/>
              </w:rPr>
            </w:pPr>
            <w:r w:rsidRPr="00FA658C">
              <w:rPr>
                <w:rFonts w:eastAsiaTheme="minorEastAsia" w:cs="Arial"/>
                <w:color w:val="000000" w:themeColor="text1"/>
                <w:sz w:val="18"/>
                <w:szCs w:val="18"/>
                <w:lang w:eastAsia="zh-CN"/>
              </w:rPr>
              <w:t xml:space="preserve">7. Supported maximum number of </w:t>
            </w:r>
            <w:r w:rsidRPr="00FA658C">
              <w:rPr>
                <w:rFonts w:cs="Arial"/>
                <w:color w:val="000000" w:themeColor="text1"/>
                <w:sz w:val="18"/>
                <w:szCs w:val="18"/>
              </w:rPr>
              <w:t>total CSI-RS ports in simultaneous NZP-CSI-RS resources in active BWPs across all CCs</w:t>
            </w:r>
          </w:p>
          <w:p w14:paraId="55766B20" w14:textId="77777777" w:rsidR="009407A8" w:rsidRDefault="009407A8" w:rsidP="008F559C">
            <w:pPr>
              <w:jc w:val="left"/>
              <w:rPr>
                <w:rFonts w:cs="Arial"/>
                <w:color w:val="000000" w:themeColor="text1"/>
                <w:sz w:val="18"/>
                <w:szCs w:val="18"/>
              </w:rPr>
            </w:pPr>
            <w:r w:rsidRPr="00FA658C">
              <w:rPr>
                <w:rFonts w:cs="Arial"/>
                <w:color w:val="000000" w:themeColor="text1"/>
                <w:sz w:val="18"/>
                <w:szCs w:val="18"/>
              </w:rPr>
              <w:t xml:space="preserve">8. Support of </w:t>
            </w:r>
            <w:proofErr w:type="gramStart"/>
            <w:r w:rsidRPr="00FA658C">
              <w:rPr>
                <w:rFonts w:cs="Arial"/>
                <w:color w:val="000000" w:themeColor="text1"/>
                <w:sz w:val="18"/>
                <w:szCs w:val="18"/>
              </w:rPr>
              <w:t>single-panel</w:t>
            </w:r>
            <w:proofErr w:type="gramEnd"/>
            <w:r w:rsidRPr="00FA658C">
              <w:rPr>
                <w:rFonts w:cs="Arial"/>
                <w:color w:val="000000" w:themeColor="text1"/>
                <w:sz w:val="18"/>
                <w:szCs w:val="18"/>
              </w:rPr>
              <w:t xml:space="preserve"> type 1 codebook</w:t>
            </w:r>
          </w:p>
          <w:p w14:paraId="3AF89A7E" w14:textId="77777777" w:rsidR="009407A8" w:rsidRPr="00FA658C" w:rsidRDefault="009407A8" w:rsidP="008F559C">
            <w:pPr>
              <w:jc w:val="left"/>
              <w:rPr>
                <w:rFonts w:eastAsiaTheme="minorEastAsia" w:cs="Arial"/>
                <w:color w:val="000000" w:themeColor="text1"/>
                <w:sz w:val="18"/>
                <w:szCs w:val="18"/>
                <w:lang w:eastAsia="zh-CN"/>
              </w:rPr>
            </w:pPr>
            <w:r w:rsidRPr="00F545A7">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B4E1" w14:textId="3EBA7B65" w:rsidR="009407A8" w:rsidRPr="00FA658C" w:rsidRDefault="009407A8" w:rsidP="008F559C">
            <w:pPr>
              <w:pStyle w:val="TAL"/>
              <w:rPr>
                <w:rFonts w:eastAsia="MS Mincho" w:cs="Arial"/>
                <w:color w:val="000000" w:themeColor="text1"/>
                <w:szCs w:val="18"/>
              </w:rPr>
            </w:pPr>
            <w:r w:rsidRPr="00847399">
              <w:rPr>
                <w:rFonts w:cs="Arial"/>
                <w:strike/>
                <w:color w:val="000000" w:themeColor="text1"/>
                <w:szCs w:val="18"/>
                <w:highlight w:val="yellow"/>
              </w:rPr>
              <w:t>FFS</w:t>
            </w:r>
            <w:r w:rsidR="00847399">
              <w:rPr>
                <w:rFonts w:cs="Arial"/>
                <w:color w:val="000000" w:themeColor="text1"/>
                <w:szCs w:val="18"/>
              </w:rPr>
              <w:t xml:space="preserve"> </w:t>
            </w:r>
            <w:r w:rsidR="00847399" w:rsidRPr="00515741">
              <w:rPr>
                <w:rFonts w:cs="Arial"/>
                <w:color w:val="0070C0"/>
                <w:szCs w:val="18"/>
                <w:u w:val="single"/>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0529" w14:textId="77777777" w:rsidR="009407A8" w:rsidRPr="00FA658C" w:rsidRDefault="009407A8" w:rsidP="008F559C">
            <w:pPr>
              <w:pStyle w:val="TAL"/>
              <w:rPr>
                <w:rFonts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E59D" w14:textId="77777777" w:rsidR="009407A8" w:rsidRPr="00FA658C" w:rsidRDefault="009407A8" w:rsidP="008F559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8B34"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rPr>
              <w:t>UE does not support power domain adaptation f</w:t>
            </w:r>
            <w:r w:rsidRPr="00FA658C">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3B8E" w14:textId="77777777" w:rsidR="009407A8" w:rsidRPr="00FA658C" w:rsidRDefault="009407A8" w:rsidP="008F559C">
            <w:pPr>
              <w:pStyle w:val="TAL"/>
              <w:rPr>
                <w:rFonts w:cs="Arial"/>
                <w:color w:val="000000" w:themeColor="text1"/>
                <w:szCs w:val="18"/>
                <w:highlight w:val="yellow"/>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CA57A" w14:textId="77777777" w:rsidR="009407A8" w:rsidRPr="00FA658C" w:rsidRDefault="009407A8" w:rsidP="008F559C">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532ED" w14:textId="77777777" w:rsidR="009407A8" w:rsidRPr="00FA658C" w:rsidRDefault="009407A8" w:rsidP="008F559C">
            <w:pPr>
              <w:pStyle w:val="TAL"/>
              <w:rPr>
                <w:rFonts w:cs="Arial"/>
                <w:color w:val="000000" w:themeColor="text1"/>
                <w:szCs w:val="18"/>
                <w:lang w:eastAsia="zh-CN"/>
              </w:rPr>
            </w:pPr>
            <w:r w:rsidRPr="00FA658C">
              <w:rPr>
                <w:rFonts w:cs="Arial"/>
                <w:color w:val="000000" w:themeColor="text1"/>
                <w:szCs w:val="18"/>
                <w:lang w:eastAsia="zh-CN"/>
              </w:rPr>
              <w:t>No</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D8FA6BB" w14:textId="77777777" w:rsidR="009407A8" w:rsidRPr="00FA658C" w:rsidRDefault="009407A8" w:rsidP="008F559C">
            <w:pPr>
              <w:pStyle w:val="TAL"/>
              <w:rPr>
                <w:rFonts w:cs="Arial"/>
                <w:color w:val="000000" w:themeColor="text1"/>
                <w:szCs w:val="18"/>
                <w:lang w:eastAsia="zh-CN"/>
              </w:rPr>
            </w:pPr>
            <w:r w:rsidRPr="00FA658C">
              <w:rPr>
                <w:rFonts w:cs="Arial"/>
                <w:color w:val="000000" w:themeColor="text1"/>
                <w:szCs w:val="18"/>
                <w:lang w:eastAsia="zh-CN"/>
              </w:rPr>
              <w:t>N/A</w:t>
            </w:r>
          </w:p>
        </w:tc>
        <w:tc>
          <w:tcPr>
            <w:tcW w:w="4038" w:type="dxa"/>
            <w:tcBorders>
              <w:top w:val="single" w:sz="4" w:space="0" w:color="auto"/>
              <w:left w:val="single" w:sz="4" w:space="0" w:color="auto"/>
              <w:bottom w:val="single" w:sz="4" w:space="0" w:color="auto"/>
              <w:right w:val="single" w:sz="4" w:space="0" w:color="auto"/>
            </w:tcBorders>
            <w:shd w:val="clear" w:color="auto" w:fill="auto"/>
          </w:tcPr>
          <w:p w14:paraId="3AFC3EB5"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2 candidate values: {2,3,4,5,6,7,8}</w:t>
            </w:r>
          </w:p>
          <w:p w14:paraId="79FE7972" w14:textId="77777777" w:rsidR="009407A8" w:rsidRPr="00FA658C" w:rsidRDefault="009407A8" w:rsidP="008F559C">
            <w:pPr>
              <w:jc w:val="left"/>
              <w:rPr>
                <w:rFonts w:eastAsiaTheme="minorEastAsia" w:cs="Arial"/>
                <w:color w:val="000000" w:themeColor="text1"/>
                <w:sz w:val="18"/>
                <w:szCs w:val="18"/>
                <w:lang w:eastAsia="zh-CN"/>
              </w:rPr>
            </w:pPr>
          </w:p>
          <w:p w14:paraId="08EA1511" w14:textId="77777777" w:rsidR="00292F4D"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3 candidate values: </w:t>
            </w:r>
            <w:r w:rsidR="00292F4D" w:rsidRPr="000B330A">
              <w:rPr>
                <w:rFonts w:eastAsiaTheme="minorEastAsia" w:cs="Arial"/>
                <w:strike/>
                <w:color w:val="0070C0"/>
                <w:sz w:val="18"/>
                <w:szCs w:val="18"/>
                <w:highlight w:val="yellow"/>
                <w:lang w:eastAsia="zh-CN"/>
              </w:rPr>
              <w:t>FFS</w:t>
            </w:r>
            <w:r w:rsidR="00292F4D">
              <w:rPr>
                <w:rFonts w:eastAsiaTheme="minorEastAsia" w:cs="Arial"/>
                <w:strike/>
                <w:color w:val="0070C0"/>
                <w:sz w:val="18"/>
                <w:szCs w:val="18"/>
                <w:lang w:eastAsia="zh-CN"/>
              </w:rPr>
              <w:t xml:space="preserve"> </w:t>
            </w:r>
            <w:r w:rsidR="00292F4D" w:rsidRPr="00515741">
              <w:rPr>
                <w:rFonts w:eastAsiaTheme="minorEastAsia" w:cs="Arial"/>
                <w:color w:val="0070C0"/>
                <w:sz w:val="18"/>
                <w:szCs w:val="18"/>
                <w:u w:val="single"/>
                <w:lang w:eastAsia="zh-CN"/>
              </w:rPr>
              <w:t>{2, 3, 4}</w:t>
            </w:r>
          </w:p>
          <w:p w14:paraId="5AB4082F" w14:textId="77777777" w:rsidR="009407A8" w:rsidRPr="00FA658C" w:rsidRDefault="009407A8" w:rsidP="008F559C">
            <w:pPr>
              <w:jc w:val="left"/>
              <w:rPr>
                <w:rFonts w:eastAsiaTheme="minorEastAsia" w:cs="Arial"/>
                <w:strike/>
                <w:color w:val="000000" w:themeColor="text1"/>
                <w:sz w:val="18"/>
                <w:szCs w:val="18"/>
                <w:lang w:eastAsia="zh-CN"/>
              </w:rPr>
            </w:pPr>
          </w:p>
          <w:p w14:paraId="47AAC8F1"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4 candidate values: {1, 2, 3 … 32}</w:t>
            </w:r>
          </w:p>
          <w:p w14:paraId="7DEBA588" w14:textId="77777777" w:rsidR="009407A8" w:rsidRPr="00FA658C" w:rsidRDefault="009407A8" w:rsidP="008F559C">
            <w:pPr>
              <w:jc w:val="left"/>
              <w:rPr>
                <w:rFonts w:eastAsiaTheme="minorEastAsia" w:cs="Arial"/>
                <w:color w:val="000000" w:themeColor="text1"/>
                <w:sz w:val="18"/>
                <w:szCs w:val="18"/>
                <w:lang w:eastAsia="zh-CN"/>
              </w:rPr>
            </w:pPr>
          </w:p>
          <w:p w14:paraId="543A4665"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 xml:space="preserve">Component 5 candidate values: {8, 16, 24, … </w:t>
            </w:r>
            <w:proofErr w:type="gramStart"/>
            <w:r w:rsidRPr="00FA658C">
              <w:rPr>
                <w:rFonts w:eastAsiaTheme="minorEastAsia" w:cs="Arial"/>
                <w:color w:val="000000" w:themeColor="text1"/>
                <w:sz w:val="18"/>
                <w:szCs w:val="18"/>
                <w:lang w:eastAsia="zh-CN"/>
              </w:rPr>
              <w:t>128 }</w:t>
            </w:r>
            <w:proofErr w:type="gramEnd"/>
          </w:p>
          <w:p w14:paraId="5AAB716C" w14:textId="77777777" w:rsidR="009407A8" w:rsidRPr="00FA658C" w:rsidRDefault="009407A8" w:rsidP="008F559C">
            <w:pPr>
              <w:jc w:val="left"/>
              <w:rPr>
                <w:rFonts w:eastAsiaTheme="minorEastAsia" w:cs="Arial"/>
                <w:color w:val="000000" w:themeColor="text1"/>
                <w:sz w:val="18"/>
                <w:szCs w:val="18"/>
                <w:lang w:eastAsia="zh-CN"/>
              </w:rPr>
            </w:pPr>
          </w:p>
          <w:p w14:paraId="7E2B292D" w14:textId="77777777" w:rsidR="009407A8" w:rsidRPr="00FA658C"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6 candidate values: {5, 6, 7, 8, 9, 10, 12, 14, 16, …, 62, 64}</w:t>
            </w:r>
          </w:p>
          <w:p w14:paraId="58D7A798" w14:textId="77777777" w:rsidR="009407A8" w:rsidRPr="00FA658C" w:rsidRDefault="009407A8" w:rsidP="008F559C">
            <w:pPr>
              <w:jc w:val="left"/>
              <w:rPr>
                <w:rFonts w:eastAsiaTheme="minorEastAsia" w:cs="Arial"/>
                <w:color w:val="000000" w:themeColor="text1"/>
                <w:sz w:val="18"/>
                <w:szCs w:val="18"/>
                <w:lang w:eastAsia="zh-CN"/>
              </w:rPr>
            </w:pPr>
          </w:p>
          <w:p w14:paraId="644562FC" w14:textId="77777777" w:rsidR="009407A8" w:rsidRDefault="009407A8" w:rsidP="008F559C">
            <w:pPr>
              <w:jc w:val="left"/>
              <w:rPr>
                <w:rFonts w:eastAsiaTheme="minorEastAsia" w:cs="Arial"/>
                <w:color w:val="000000" w:themeColor="text1"/>
                <w:sz w:val="18"/>
                <w:szCs w:val="18"/>
                <w:lang w:eastAsia="zh-CN"/>
              </w:rPr>
            </w:pPr>
            <w:r w:rsidRPr="00FA658C">
              <w:rPr>
                <w:rFonts w:eastAsiaTheme="minorEastAsia" w:cs="Arial"/>
                <w:color w:val="000000" w:themeColor="text1"/>
                <w:sz w:val="18"/>
                <w:szCs w:val="18"/>
                <w:lang w:eastAsia="zh-CN"/>
              </w:rPr>
              <w:t>Component 7 candidate values: {8, 16, 24, …, 248, 256}</w:t>
            </w:r>
          </w:p>
          <w:p w14:paraId="54F3458C" w14:textId="77777777" w:rsidR="009407A8" w:rsidRDefault="009407A8" w:rsidP="008F559C">
            <w:pPr>
              <w:jc w:val="left"/>
              <w:rPr>
                <w:rFonts w:eastAsiaTheme="minorEastAsia" w:cs="Arial"/>
                <w:color w:val="000000" w:themeColor="text1"/>
                <w:sz w:val="18"/>
                <w:szCs w:val="18"/>
                <w:lang w:eastAsia="zh-CN"/>
              </w:rPr>
            </w:pPr>
          </w:p>
          <w:p w14:paraId="13BFEA32" w14:textId="77777777" w:rsidR="009407A8" w:rsidRPr="00FA658C" w:rsidRDefault="009407A8" w:rsidP="008F559C">
            <w:pPr>
              <w:jc w:val="left"/>
              <w:rPr>
                <w:rFonts w:eastAsiaTheme="minorEastAsia" w:cs="Arial"/>
                <w:color w:val="000000" w:themeColor="text1"/>
                <w:sz w:val="18"/>
                <w:szCs w:val="18"/>
                <w:lang w:eastAsia="zh-CN"/>
              </w:rPr>
            </w:pPr>
            <w:r w:rsidRPr="00F545A7">
              <w:rPr>
                <w:rFonts w:eastAsiaTheme="minorEastAsia" w:cs="Arial"/>
                <w:color w:val="000000" w:themeColor="text1"/>
                <w:sz w:val="18"/>
                <w:szCs w:val="18"/>
                <w:lang w:eastAsia="zh-CN"/>
              </w:rPr>
              <w:t>Component 9 candidate values: {2, 3, 4, 5, 6, 7, 8, 9, 10, 11, 12}</w:t>
            </w:r>
          </w:p>
          <w:p w14:paraId="44884DF1" w14:textId="77777777" w:rsidR="009407A8" w:rsidRPr="00FA658C" w:rsidRDefault="009407A8" w:rsidP="008F559C">
            <w:pPr>
              <w:jc w:val="left"/>
              <w:rPr>
                <w:rFonts w:eastAsiaTheme="minorEastAsia" w:cs="Arial"/>
                <w:color w:val="000000" w:themeColor="text1"/>
                <w:sz w:val="18"/>
                <w:szCs w:val="18"/>
                <w:lang w:eastAsia="zh-CN"/>
              </w:rPr>
            </w:pPr>
          </w:p>
          <w:p w14:paraId="3C22DEDB" w14:textId="77777777" w:rsidR="009407A8" w:rsidRPr="00FA658C" w:rsidRDefault="009407A8" w:rsidP="008F559C">
            <w:pPr>
              <w:jc w:val="left"/>
              <w:rPr>
                <w:rFonts w:eastAsiaTheme="minorEastAsia" w:cs="Arial"/>
                <w:color w:val="000000" w:themeColor="text1"/>
                <w:sz w:val="18"/>
                <w:szCs w:val="18"/>
                <w:lang w:eastAsia="zh-CN"/>
              </w:rPr>
            </w:pPr>
            <w:r w:rsidRPr="008E060F">
              <w:rPr>
                <w:rFonts w:eastAsiaTheme="minorEastAsia" w:cs="Arial"/>
                <w:color w:val="000000" w:themeColor="text1"/>
                <w:sz w:val="18"/>
                <w:szCs w:val="18"/>
                <w:lang w:eastAsia="zh-CN"/>
              </w:rPr>
              <w:t xml:space="preserve">Note: Components </w:t>
            </w:r>
            <w:r w:rsidRPr="00FA658C">
              <w:rPr>
                <w:rFonts w:eastAsiaTheme="minorEastAsia" w:cs="Arial"/>
                <w:color w:val="000000" w:themeColor="text1"/>
                <w:sz w:val="18"/>
                <w:szCs w:val="18"/>
                <w:lang w:eastAsia="zh-CN"/>
              </w:rPr>
              <w:t>6 and 7</w:t>
            </w:r>
            <w:r w:rsidRPr="008E060F">
              <w:rPr>
                <w:rFonts w:eastAsiaTheme="minorEastAsia" w:cs="Arial"/>
                <w:color w:val="000000" w:themeColor="text1"/>
                <w:sz w:val="18"/>
                <w:szCs w:val="18"/>
                <w:lang w:eastAsia="zh-CN"/>
              </w:rPr>
              <w:t xml:space="preserve"> are signaled per BC</w:t>
            </w:r>
          </w:p>
          <w:p w14:paraId="20CC5C44" w14:textId="77777777" w:rsidR="009407A8" w:rsidRPr="00FA658C" w:rsidRDefault="009407A8" w:rsidP="008F559C">
            <w:pPr>
              <w:jc w:val="left"/>
              <w:rPr>
                <w:rFonts w:eastAsiaTheme="minorEastAsia" w:cs="Arial"/>
                <w:color w:val="000000" w:themeColor="text1"/>
                <w:sz w:val="18"/>
                <w:szCs w:val="18"/>
                <w:lang w:eastAsia="zh-CN"/>
              </w:rPr>
            </w:pPr>
          </w:p>
          <w:p w14:paraId="5AFC54F9" w14:textId="77777777" w:rsidR="009407A8" w:rsidRPr="00FA658C" w:rsidRDefault="009407A8" w:rsidP="008F559C">
            <w:pPr>
              <w:jc w:val="left"/>
              <w:rPr>
                <w:rFonts w:eastAsiaTheme="minorEastAsia" w:cs="Arial"/>
                <w:bCs/>
                <w:color w:val="000000" w:themeColor="text1"/>
                <w:sz w:val="18"/>
                <w:szCs w:val="18"/>
                <w:lang w:eastAsia="zh-CN"/>
              </w:rPr>
            </w:pPr>
            <w:r w:rsidRPr="00FA658C">
              <w:rPr>
                <w:rFonts w:eastAsiaTheme="minorEastAsia" w:cs="Arial"/>
                <w:bCs/>
                <w:color w:val="000000" w:themeColor="text1"/>
                <w:sz w:val="18"/>
                <w:szCs w:val="18"/>
                <w:highlight w:val="yellow"/>
                <w:lang w:eastAsia="zh-CN"/>
              </w:rPr>
              <w:t>FFS: different values for joint operation</w:t>
            </w:r>
          </w:p>
          <w:p w14:paraId="1767C1C8" w14:textId="77777777" w:rsidR="00515741" w:rsidRPr="00D93E59" w:rsidRDefault="00515741" w:rsidP="00515741">
            <w:pPr>
              <w:pStyle w:val="maintext"/>
              <w:ind w:firstLineChars="0" w:firstLine="0"/>
              <w:jc w:val="left"/>
              <w:rPr>
                <w:rFonts w:ascii="Arial" w:eastAsiaTheme="minorEastAsia" w:hAnsi="Arial" w:cs="Arial"/>
                <w:color w:val="0070C0"/>
                <w:sz w:val="18"/>
                <w:szCs w:val="18"/>
                <w:u w:val="single"/>
                <w:lang w:eastAsia="zh-CN"/>
              </w:rPr>
            </w:pPr>
            <w:r w:rsidRPr="00D93E59">
              <w:rPr>
                <w:rFonts w:ascii="Arial" w:eastAsiaTheme="minorEastAsia" w:hAnsi="Arial" w:cs="Arial"/>
                <w:color w:val="0070C0"/>
                <w:sz w:val="18"/>
                <w:szCs w:val="18"/>
                <w:u w:val="single"/>
                <w:lang w:eastAsia="zh-CN"/>
              </w:rPr>
              <w:t xml:space="preserve">Note: </w:t>
            </w:r>
            <w:r>
              <w:rPr>
                <w:rFonts w:ascii="Arial" w:eastAsiaTheme="minorEastAsia" w:hAnsi="Arial" w:cs="Arial"/>
                <w:color w:val="0070C0"/>
                <w:sz w:val="18"/>
                <w:szCs w:val="18"/>
                <w:u w:val="single"/>
                <w:lang w:eastAsia="zh-CN"/>
              </w:rPr>
              <w:t>For any slot, the CSI-RS resource/port counting in components 4-7 is also accounted towards t</w:t>
            </w:r>
            <w:r w:rsidRPr="00D93E59">
              <w:rPr>
                <w:rFonts w:ascii="Arial" w:eastAsiaTheme="minorEastAsia" w:hAnsi="Arial" w:cs="Arial"/>
                <w:color w:val="0070C0"/>
                <w:sz w:val="18"/>
                <w:szCs w:val="18"/>
                <w:u w:val="single"/>
                <w:lang w:eastAsia="zh-CN"/>
              </w:rPr>
              <w:t xml:space="preserve">he following components in </w:t>
            </w:r>
            <w:r>
              <w:rPr>
                <w:rFonts w:ascii="Arial" w:eastAsiaTheme="minorEastAsia" w:hAnsi="Arial" w:cs="Arial"/>
                <w:color w:val="0070C0"/>
                <w:sz w:val="18"/>
                <w:szCs w:val="18"/>
                <w:u w:val="single"/>
                <w:lang w:eastAsia="zh-CN"/>
              </w:rPr>
              <w:t>FG 2-33, respectively</w:t>
            </w:r>
            <w:r w:rsidRPr="00D93E59">
              <w:rPr>
                <w:rFonts w:ascii="Arial" w:eastAsiaTheme="minorEastAsia" w:hAnsi="Arial" w:cs="Arial"/>
                <w:color w:val="0070C0"/>
                <w:sz w:val="18"/>
                <w:szCs w:val="18"/>
                <w:u w:val="single"/>
                <w:lang w:eastAsia="zh-CN"/>
              </w:rPr>
              <w:t>:</w:t>
            </w:r>
          </w:p>
          <w:p w14:paraId="0281E502" w14:textId="77777777" w:rsidR="00515741" w:rsidRPr="00D93E59" w:rsidRDefault="00515741" w:rsidP="00515741">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simultaneous NZP-CSI-RS resources per CC</w:t>
            </w:r>
          </w:p>
          <w:p w14:paraId="4C3B3EEA" w14:textId="77777777" w:rsidR="00515741" w:rsidRPr="00D93E59" w:rsidRDefault="00515741" w:rsidP="00515741">
            <w:pPr>
              <w:jc w:val="left"/>
              <w:rPr>
                <w:rFonts w:cs="Arial"/>
                <w:color w:val="0070C0"/>
                <w:sz w:val="18"/>
                <w:szCs w:val="18"/>
                <w:u w:val="single"/>
              </w:rPr>
            </w:pPr>
            <w:r w:rsidRPr="00D93E59">
              <w:rPr>
                <w:rFonts w:cs="Arial"/>
                <w:color w:val="0070C0"/>
                <w:sz w:val="18"/>
                <w:szCs w:val="18"/>
                <w:u w:val="single"/>
                <w:lang w:eastAsia="zh-CN"/>
              </w:rPr>
              <w:t xml:space="preserve">- </w:t>
            </w:r>
            <w:r w:rsidRPr="00D93E59">
              <w:rPr>
                <w:rFonts w:eastAsiaTheme="minorEastAsia" w:cs="Arial"/>
                <w:color w:val="0070C0"/>
                <w:sz w:val="18"/>
                <w:szCs w:val="18"/>
                <w:u w:val="single"/>
                <w:lang w:eastAsia="zh-CN"/>
              </w:rPr>
              <w:t xml:space="preserve">Supported maximum number of </w:t>
            </w:r>
            <w:r w:rsidRPr="00D93E59">
              <w:rPr>
                <w:rFonts w:cs="Arial"/>
                <w:color w:val="0070C0"/>
                <w:sz w:val="18"/>
                <w:szCs w:val="18"/>
                <w:u w:val="single"/>
              </w:rPr>
              <w:t>total CSI-RS ports in simultaneous NZP-CSI-RS resources per CC</w:t>
            </w:r>
          </w:p>
          <w:p w14:paraId="17E971E7" w14:textId="77777777" w:rsidR="00515741" w:rsidRPr="00D93E59" w:rsidRDefault="00515741" w:rsidP="00515741">
            <w:pPr>
              <w:jc w:val="left"/>
              <w:rPr>
                <w:rFonts w:cs="Arial"/>
                <w:color w:val="0070C0"/>
                <w:sz w:val="18"/>
                <w:szCs w:val="18"/>
                <w:u w:val="single"/>
              </w:rPr>
            </w:pPr>
            <w:r w:rsidRPr="00D93E59">
              <w:rPr>
                <w:rFonts w:cs="Arial"/>
                <w:color w:val="0070C0"/>
                <w:sz w:val="18"/>
                <w:szCs w:val="18"/>
                <w:u w:val="single"/>
              </w:rPr>
              <w:t>- Supported maximum number of simultaneous NZP-CSI-RS resources in active BWPs across all CCs</w:t>
            </w:r>
          </w:p>
          <w:p w14:paraId="71C35BB2" w14:textId="77777777" w:rsidR="00515741" w:rsidRPr="00D93E59" w:rsidRDefault="00515741" w:rsidP="00515741">
            <w:pPr>
              <w:jc w:val="left"/>
              <w:rPr>
                <w:rFonts w:cs="Arial"/>
                <w:color w:val="0070C0"/>
                <w:sz w:val="18"/>
                <w:szCs w:val="18"/>
                <w:u w:val="single"/>
              </w:rPr>
            </w:pPr>
            <w:r w:rsidRPr="00D93E59">
              <w:rPr>
                <w:rFonts w:eastAsiaTheme="minorEastAsia" w:cs="Arial"/>
                <w:color w:val="0070C0"/>
                <w:sz w:val="18"/>
                <w:szCs w:val="18"/>
                <w:u w:val="single"/>
                <w:lang w:eastAsia="zh-CN"/>
              </w:rPr>
              <w:t xml:space="preserve">- Supported maximum number of </w:t>
            </w:r>
            <w:r w:rsidRPr="00D93E59">
              <w:rPr>
                <w:rFonts w:cs="Arial"/>
                <w:color w:val="0070C0"/>
                <w:sz w:val="18"/>
                <w:szCs w:val="18"/>
                <w:u w:val="single"/>
              </w:rPr>
              <w:t>total CSI-RS ports in simultaneous NZP-CSI-RS resources in active BWPs across all CCs</w:t>
            </w:r>
          </w:p>
          <w:p w14:paraId="1D54BE1C" w14:textId="6EA19F04" w:rsidR="009407A8" w:rsidRPr="00FA658C" w:rsidRDefault="00515741" w:rsidP="00515741">
            <w:pPr>
              <w:jc w:val="left"/>
              <w:rPr>
                <w:rFonts w:eastAsiaTheme="minorEastAsia" w:cs="Arial"/>
                <w:color w:val="000000" w:themeColor="text1"/>
                <w:sz w:val="18"/>
                <w:szCs w:val="18"/>
                <w:lang w:eastAsia="zh-CN"/>
              </w:rPr>
            </w:pPr>
            <w:r w:rsidRPr="00D93E59">
              <w:rPr>
                <w:rFonts w:cs="Arial"/>
                <w:color w:val="0070C0"/>
                <w:sz w:val="18"/>
                <w:szCs w:val="18"/>
                <w:u w:val="single"/>
                <w:lang w:eastAsia="zh-CN"/>
              </w:rPr>
              <w:t xml:space="preserve">Note: For joint spatial and power domain adaptation operation, the UE reports Component 9 for </w:t>
            </w:r>
            <w:r>
              <w:rPr>
                <w:rFonts w:cs="Arial"/>
                <w:color w:val="0070C0"/>
                <w:sz w:val="18"/>
                <w:szCs w:val="18"/>
                <w:u w:val="single"/>
                <w:lang w:eastAsia="zh-CN"/>
              </w:rPr>
              <w:t xml:space="preserve">either </w:t>
            </w:r>
            <w:r w:rsidRPr="00D93E59">
              <w:rPr>
                <w:rFonts w:cs="Arial"/>
                <w:color w:val="0070C0"/>
                <w:sz w:val="18"/>
                <w:szCs w:val="18"/>
                <w:u w:val="single"/>
                <w:lang w:eastAsia="zh-CN"/>
              </w:rPr>
              <w:t>spatial domain adaptation or power domain adaptation.</w:t>
            </w:r>
            <w:r>
              <w:rPr>
                <w:rFonts w:cs="Arial"/>
                <w:color w:val="0070C0"/>
                <w:sz w:val="18"/>
                <w:szCs w:val="18"/>
                <w:u w:val="single"/>
                <w:lang w:eastAsia="zh-CN"/>
              </w:rPr>
              <w:t xml:space="preserve"> The reported value is used for the s</w:t>
            </w:r>
            <w:r w:rsidRPr="00A52E63">
              <w:rPr>
                <w:rFonts w:cs="Arial"/>
                <w:color w:val="0070C0"/>
                <w:sz w:val="18"/>
                <w:szCs w:val="18"/>
                <w:u w:val="single"/>
                <w:lang w:eastAsia="zh-CN"/>
              </w:rPr>
              <w:t>upported total number of periodic CSI reporting settings without sub-configurations plus the total number of sub-configurations across periodic CSI report settings with sub-configurations per BWP</w:t>
            </w:r>
            <w:r>
              <w:rPr>
                <w:rFonts w:cs="Arial"/>
                <w:color w:val="0070C0"/>
                <w:sz w:val="18"/>
                <w:szCs w:val="18"/>
                <w:u w:val="single"/>
                <w:lang w:eastAsia="zh-CN"/>
              </w:rPr>
              <w:t xml:space="preserve"> for joint spatial and power domain. </w:t>
            </w:r>
            <w:r>
              <w:rPr>
                <w:rFonts w:cs="Arial"/>
                <w:color w:val="0070C0"/>
                <w:sz w:val="18"/>
                <w:szCs w:val="18"/>
                <w:lang w:eastAsia="zh-CN"/>
              </w:rPr>
              <w:t xml:space="preserve">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0DEFFE" w14:textId="77777777" w:rsidR="009407A8" w:rsidRPr="00FA658C" w:rsidRDefault="009407A8" w:rsidP="008F559C">
            <w:pPr>
              <w:pStyle w:val="TAL"/>
              <w:rPr>
                <w:rFonts w:cs="Arial"/>
                <w:color w:val="000000" w:themeColor="text1"/>
                <w:szCs w:val="18"/>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bl>
    <w:p w14:paraId="7A47FFE7" w14:textId="77777777" w:rsidR="00881E17" w:rsidRDefault="00881E17" w:rsidP="008F559C">
      <w:pPr>
        <w:jc w:val="left"/>
        <w:rPr>
          <w:rFonts w:eastAsia="MS Mincho"/>
          <w:sz w:val="22"/>
        </w:rPr>
      </w:pPr>
    </w:p>
    <w:p w14:paraId="17C179B3" w14:textId="5B58EC07" w:rsidR="00240D81" w:rsidRDefault="008A1787" w:rsidP="008F559C">
      <w:pPr>
        <w:jc w:val="left"/>
      </w:pPr>
      <w:r>
        <w:t xml:space="preserve">On a new mixed codebook combination, </w:t>
      </w:r>
      <w:r w:rsidR="00DB4549">
        <w:t xml:space="preserve">RAN1#114 made the following agreements </w:t>
      </w:r>
      <w:r w:rsidR="00F415C5">
        <w:t xml:space="preserve">on introducing a new mixed codebook combination {Type 1 Single Panel, Type 1 Multi Panel, Null} in R18 for FG </w:t>
      </w:r>
      <w:proofErr w:type="spellStart"/>
      <w:r w:rsidR="00F415C5">
        <w:rPr>
          <w:i/>
          <w:iCs/>
        </w:rPr>
        <w:t>codebookComboParameterAddition</w:t>
      </w:r>
      <w:proofErr w:type="spellEnd"/>
      <w:r w:rsidR="00F415C5">
        <w:t xml:space="preserve"> (indicating the UE supports the mixed codebook combinations in a slot)</w:t>
      </w:r>
      <w:r w:rsidR="0036266A">
        <w:t xml:space="preserve"> in order to support the configuration of either Type 1 single panel codebook or Type 1 multi-panel codebook for a sub-configuration from one or multiple sub-configurations within one CSI report configuration if a UE reports support of multi-panel operation.</w:t>
      </w:r>
    </w:p>
    <w:p w14:paraId="275634DA" w14:textId="77777777" w:rsidR="00A4683D" w:rsidRDefault="00A4683D" w:rsidP="008F559C">
      <w:pPr>
        <w:jc w:val="left"/>
      </w:pPr>
    </w:p>
    <w:p w14:paraId="0F3C4AA5" w14:textId="50584EE1" w:rsidR="00A4683D" w:rsidRPr="00BD147D" w:rsidRDefault="00A4683D" w:rsidP="00BD147D">
      <w:pPr>
        <w:pStyle w:val="B1"/>
        <w:ind w:left="0" w:firstLine="0"/>
        <w:rPr>
          <w:b/>
          <w:bCs/>
          <w:highlight w:val="green"/>
          <w:lang w:eastAsia="zh-CN"/>
        </w:rPr>
      </w:pPr>
      <w:r w:rsidRPr="00BD147D">
        <w:rPr>
          <w:b/>
          <w:bCs/>
          <w:highlight w:val="green"/>
          <w:lang w:eastAsia="zh-CN"/>
        </w:rPr>
        <w:lastRenderedPageBreak/>
        <w:t>Agreement (</w:t>
      </w:r>
      <w:r w:rsidR="00AE57D7" w:rsidRPr="00BD147D">
        <w:rPr>
          <w:b/>
          <w:bCs/>
          <w:highlight w:val="green"/>
          <w:lang w:eastAsia="zh-CN"/>
        </w:rPr>
        <w:t>RAN1#114</w:t>
      </w:r>
      <w:r w:rsidRPr="00BD147D">
        <w:rPr>
          <w:b/>
          <w:bCs/>
          <w:highlight w:val="green"/>
          <w:lang w:eastAsia="zh-CN"/>
        </w:rPr>
        <w:t>)</w:t>
      </w:r>
    </w:p>
    <w:p w14:paraId="17084F0C" w14:textId="77777777" w:rsidR="00A4683D" w:rsidRDefault="00A4683D" w:rsidP="008F559C">
      <w:pPr>
        <w:jc w:val="left"/>
        <w:rPr>
          <w:lang w:eastAsia="zh-CN"/>
        </w:rPr>
      </w:pPr>
      <w:r>
        <w:t xml:space="preserve">For Type 1 SD for multi-panel case, </w:t>
      </w:r>
    </w:p>
    <w:p w14:paraId="34CD2E31" w14:textId="77777777" w:rsidR="00A4683D" w:rsidRDefault="00A4683D" w:rsidP="008F559C">
      <w:pPr>
        <w:pStyle w:val="ListParagraph"/>
        <w:numPr>
          <w:ilvl w:val="0"/>
          <w:numId w:val="19"/>
        </w:numPr>
        <w:spacing w:before="0" w:after="0"/>
        <w:contextualSpacing w:val="0"/>
        <w:jc w:val="left"/>
      </w:pPr>
      <w:r>
        <w:t xml:space="preserve">Introduce a new mixed codebook combination {Type 1 Single Panel, Type 1 Multi Panel, Null} in R18 for FG </w:t>
      </w:r>
      <w:proofErr w:type="spellStart"/>
      <w:r>
        <w:rPr>
          <w:i/>
          <w:iCs/>
        </w:rPr>
        <w:t>codebookComboParameterAddition</w:t>
      </w:r>
      <w:proofErr w:type="spellEnd"/>
      <w:r>
        <w:t xml:space="preserve"> (indicating the UE supports the mixed codebook combinations in a slot)</w:t>
      </w:r>
    </w:p>
    <w:p w14:paraId="3E71D56F" w14:textId="77777777" w:rsidR="00A4683D" w:rsidRDefault="00A4683D" w:rsidP="008F559C">
      <w:pPr>
        <w:pStyle w:val="ListParagraph"/>
        <w:numPr>
          <w:ilvl w:val="0"/>
          <w:numId w:val="19"/>
        </w:numPr>
        <w:spacing w:before="0" w:after="0"/>
        <w:contextualSpacing w:val="0"/>
        <w:jc w:val="left"/>
      </w:pPr>
      <w:r>
        <w:t xml:space="preserve">Note: </w:t>
      </w:r>
      <w:proofErr w:type="spellStart"/>
      <w:r>
        <w:t>gNB</w:t>
      </w:r>
      <w:proofErr w:type="spellEnd"/>
      <w:r>
        <w:t xml:space="preserve"> can configure either Type 1 single panel codebook or Type 1 multi-panel codebook for a sub-configuration from one or multiple sub-configurations within one CSI report configuration if a UE reports support of multi-panel operation. </w:t>
      </w:r>
    </w:p>
    <w:p w14:paraId="19C63BC4" w14:textId="77777777" w:rsidR="00ED66C8" w:rsidRDefault="00ED66C8" w:rsidP="008F559C">
      <w:pPr>
        <w:spacing w:before="0" w:after="0"/>
        <w:jc w:val="left"/>
      </w:pPr>
    </w:p>
    <w:p w14:paraId="44ADE81C" w14:textId="3A9F7A7A" w:rsidR="00ED66C8" w:rsidRDefault="006A4455" w:rsidP="002E7A91">
      <w:pPr>
        <w:jc w:val="left"/>
      </w:pPr>
      <w:r>
        <w:t>In the current spec</w:t>
      </w:r>
      <w:r w:rsidR="002E7A91">
        <w:t xml:space="preserve">ification, </w:t>
      </w:r>
      <w:r>
        <w:t>the codebook combination FG is per band and per band combination</w:t>
      </w:r>
      <w:r w:rsidR="002E7A91">
        <w:t xml:space="preserve"> as being specified in the two features </w:t>
      </w:r>
      <w:r w:rsidR="00301F5F" w:rsidRPr="00301F5F">
        <w:rPr>
          <w:i/>
          <w:iCs/>
        </w:rPr>
        <w:t>codebookComboParametersAddition-r16</w:t>
      </w:r>
      <w:r w:rsidR="00301F5F">
        <w:t xml:space="preserve"> and </w:t>
      </w:r>
      <w:r w:rsidR="0082793F" w:rsidRPr="0082793F">
        <w:rPr>
          <w:i/>
          <w:iCs/>
        </w:rPr>
        <w:t>codebookComboParametersAdditionPerBC-r16</w:t>
      </w:r>
      <w:r w:rsidR="00301F5F">
        <w:t xml:space="preserve">, </w:t>
      </w:r>
      <w:r w:rsidR="0082793F">
        <w:t>respectively, as</w:t>
      </w:r>
      <w:r w:rsidR="002E7A91">
        <w:t xml:space="preserve"> follows:</w:t>
      </w:r>
    </w:p>
    <w:p w14:paraId="61FEFB92" w14:textId="3273525F" w:rsidR="00ED66C8" w:rsidRDefault="00C9331A" w:rsidP="008F559C">
      <w:pPr>
        <w:spacing w:before="0" w:after="0"/>
        <w:jc w:val="left"/>
      </w:pPr>
      <w:r>
        <w:rPr>
          <w:noProof/>
        </w:rPr>
        <w:drawing>
          <wp:inline distT="0" distB="0" distL="0" distR="0" wp14:anchorId="0D2BC35B" wp14:editId="62F2406A">
            <wp:extent cx="7572375" cy="6419850"/>
            <wp:effectExtent l="0" t="0" r="9525" b="0"/>
            <wp:docPr id="398094125" name="Picture 39809412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094125" name="Picture 1" descr="A screenshot of a computer program&#10;&#10;Description automatically generated"/>
                    <pic:cNvPicPr/>
                  </pic:nvPicPr>
                  <pic:blipFill>
                    <a:blip r:embed="rId12"/>
                    <a:stretch>
                      <a:fillRect/>
                    </a:stretch>
                  </pic:blipFill>
                  <pic:spPr>
                    <a:xfrm>
                      <a:off x="0" y="0"/>
                      <a:ext cx="7572375" cy="6419850"/>
                    </a:xfrm>
                    <a:prstGeom prst="rect">
                      <a:avLst/>
                    </a:prstGeom>
                  </pic:spPr>
                </pic:pic>
              </a:graphicData>
            </a:graphic>
          </wp:inline>
        </w:drawing>
      </w:r>
    </w:p>
    <w:p w14:paraId="226B228E" w14:textId="47954174" w:rsidR="00816D39" w:rsidRDefault="004C0BC5" w:rsidP="008F559C">
      <w:pPr>
        <w:spacing w:before="0" w:after="0"/>
        <w:jc w:val="left"/>
      </w:pPr>
      <w:r>
        <w:rPr>
          <w:noProof/>
        </w:rPr>
        <w:lastRenderedPageBreak/>
        <w:drawing>
          <wp:inline distT="0" distB="0" distL="0" distR="0" wp14:anchorId="43FCE378" wp14:editId="57AF54C0">
            <wp:extent cx="7591425" cy="2466975"/>
            <wp:effectExtent l="0" t="0" r="9525" b="9525"/>
            <wp:docPr id="464029881" name="Picture 46402988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029881" name="Picture 1" descr="A screenshot of a computer code&#10;&#10;Description automatically generated"/>
                    <pic:cNvPicPr/>
                  </pic:nvPicPr>
                  <pic:blipFill>
                    <a:blip r:embed="rId13"/>
                    <a:stretch>
                      <a:fillRect/>
                    </a:stretch>
                  </pic:blipFill>
                  <pic:spPr>
                    <a:xfrm>
                      <a:off x="0" y="0"/>
                      <a:ext cx="7591425" cy="2466975"/>
                    </a:xfrm>
                    <a:prstGeom prst="rect">
                      <a:avLst/>
                    </a:prstGeom>
                  </pic:spPr>
                </pic:pic>
              </a:graphicData>
            </a:graphic>
          </wp:inline>
        </w:drawing>
      </w:r>
    </w:p>
    <w:p w14:paraId="7DE6D839" w14:textId="77777777" w:rsidR="00816D39" w:rsidRDefault="00816D39" w:rsidP="008F559C">
      <w:pPr>
        <w:spacing w:before="0" w:after="0"/>
        <w:jc w:val="left"/>
      </w:pPr>
    </w:p>
    <w:p w14:paraId="6975C089" w14:textId="07D8FFE6" w:rsidR="00540F16" w:rsidRDefault="00540F16" w:rsidP="008F559C">
      <w:pPr>
        <w:spacing w:before="0" w:after="0"/>
        <w:jc w:val="left"/>
      </w:pPr>
      <w:r>
        <w:t xml:space="preserve">Therefore, to properly capture the </w:t>
      </w:r>
      <w:r w:rsidR="004B7C57">
        <w:t>above agreement, we make the following proposal.</w:t>
      </w:r>
    </w:p>
    <w:p w14:paraId="14E4D62E" w14:textId="7F7A4A76" w:rsidR="007957C0" w:rsidRDefault="007957C0" w:rsidP="008F559C">
      <w:pPr>
        <w:pStyle w:val="ListParagraph"/>
        <w:tabs>
          <w:tab w:val="left" w:pos="450"/>
        </w:tabs>
        <w:ind w:left="0"/>
        <w:jc w:val="left"/>
        <w:rPr>
          <w:rFonts w:eastAsia="MS Mincho"/>
          <w:b/>
          <w:bCs/>
          <w:iCs/>
          <w:lang w:eastAsia="ja-JP"/>
        </w:rPr>
      </w:pPr>
      <w:r w:rsidRPr="00FA600C">
        <w:rPr>
          <w:rFonts w:eastAsia="MS Mincho"/>
          <w:b/>
          <w:bCs/>
          <w:iCs/>
          <w:u w:val="single"/>
          <w:lang w:eastAsia="ja-JP"/>
        </w:rPr>
        <w:t>Proposal</w:t>
      </w:r>
      <w:r w:rsidR="00CF598A" w:rsidRPr="00FA600C">
        <w:rPr>
          <w:rFonts w:eastAsia="MS Mincho"/>
          <w:b/>
          <w:bCs/>
          <w:iCs/>
          <w:u w:val="single"/>
          <w:lang w:eastAsia="ja-JP"/>
        </w:rPr>
        <w:t xml:space="preserve"> </w:t>
      </w:r>
      <w:r w:rsidR="00FA600C">
        <w:rPr>
          <w:rFonts w:eastAsia="MS Mincho"/>
          <w:b/>
          <w:bCs/>
          <w:iCs/>
          <w:u w:val="single"/>
          <w:lang w:eastAsia="ja-JP"/>
        </w:rPr>
        <w:t>1.</w:t>
      </w:r>
      <w:r w:rsidR="00CF598A" w:rsidRPr="00FA600C">
        <w:rPr>
          <w:rFonts w:eastAsia="MS Mincho"/>
          <w:b/>
          <w:bCs/>
          <w:iCs/>
          <w:u w:val="single"/>
          <w:lang w:eastAsia="ja-JP"/>
        </w:rPr>
        <w:t>2</w:t>
      </w:r>
      <w:r w:rsidRPr="00FA600C">
        <w:rPr>
          <w:rFonts w:eastAsia="MS Mincho"/>
          <w:b/>
          <w:bCs/>
          <w:iCs/>
          <w:u w:val="single"/>
          <w:lang w:eastAsia="ja-JP"/>
        </w:rPr>
        <w:t>:</w:t>
      </w:r>
      <w:r>
        <w:rPr>
          <w:rFonts w:eastAsia="MS Mincho"/>
          <w:b/>
          <w:bCs/>
          <w:iCs/>
          <w:lang w:eastAsia="ja-JP"/>
        </w:rPr>
        <w:t xml:space="preserve"> RAN1 introduces </w:t>
      </w:r>
      <w:r w:rsidR="00F13482">
        <w:rPr>
          <w:rFonts w:eastAsia="MS Mincho"/>
          <w:b/>
          <w:bCs/>
          <w:iCs/>
          <w:lang w:eastAsia="ja-JP"/>
        </w:rPr>
        <w:t>the following</w:t>
      </w:r>
      <w:r w:rsidR="00FE31FF">
        <w:rPr>
          <w:rFonts w:eastAsia="MS Mincho"/>
          <w:b/>
          <w:bCs/>
          <w:iCs/>
          <w:lang w:eastAsia="ja-JP"/>
        </w:rPr>
        <w:t xml:space="preserve"> new feature group </w:t>
      </w:r>
      <w:r w:rsidR="006D48B0">
        <w:rPr>
          <w:rFonts w:eastAsia="MS Mincho"/>
          <w:b/>
          <w:bCs/>
          <w:iCs/>
          <w:lang w:eastAsia="ja-JP"/>
        </w:rPr>
        <w:t>in supporting a new mixed codebook combination</w:t>
      </w:r>
      <w:r w:rsidR="00257A09">
        <w:rPr>
          <w:rFonts w:eastAsia="MS Mincho"/>
          <w:b/>
          <w:bCs/>
          <w:iCs/>
          <w:lang w:eastAsia="ja-JP"/>
        </w:rPr>
        <w:t xml:space="preserve"> for Type 1 spatial domain adaptation.</w:t>
      </w:r>
    </w:p>
    <w:p w14:paraId="25DDC23B" w14:textId="77777777" w:rsidR="00257A09" w:rsidRDefault="00257A09" w:rsidP="008F559C">
      <w:pPr>
        <w:pStyle w:val="ListParagraph"/>
        <w:tabs>
          <w:tab w:val="left" w:pos="450"/>
        </w:tabs>
        <w:ind w:left="0"/>
        <w:jc w:val="left"/>
        <w:rPr>
          <w:rFonts w:eastAsia="MS Mincho"/>
          <w:b/>
          <w:bCs/>
          <w:iCs/>
          <w:lang w:eastAsia="ja-JP"/>
        </w:rPr>
      </w:pPr>
    </w:p>
    <w:tbl>
      <w:tblPr>
        <w:tblW w:w="22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07"/>
        <w:gridCol w:w="4551"/>
        <w:gridCol w:w="1257"/>
        <w:gridCol w:w="1096"/>
        <w:gridCol w:w="1127"/>
        <w:gridCol w:w="1507"/>
        <w:gridCol w:w="1147"/>
        <w:gridCol w:w="1416"/>
        <w:gridCol w:w="1416"/>
        <w:gridCol w:w="1377"/>
        <w:gridCol w:w="3317"/>
        <w:gridCol w:w="2252"/>
      </w:tblGrid>
      <w:tr w:rsidR="00B172C2" w:rsidRPr="00546CF4" w14:paraId="05BA7279" w14:textId="77777777" w:rsidTr="00180B0A">
        <w:trPr>
          <w:trHeight w:val="20"/>
        </w:trPr>
        <w:tc>
          <w:tcPr>
            <w:tcW w:w="0" w:type="auto"/>
            <w:tcBorders>
              <w:top w:val="single" w:sz="4" w:space="0" w:color="auto"/>
              <w:left w:val="single" w:sz="4" w:space="0" w:color="auto"/>
              <w:bottom w:val="single" w:sz="4" w:space="0" w:color="auto"/>
              <w:right w:val="single" w:sz="4" w:space="0" w:color="auto"/>
            </w:tcBorders>
            <w:hideMark/>
          </w:tcPr>
          <w:p w14:paraId="1266DA1D"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0ECA43EF"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t>Feature group</w:t>
            </w:r>
          </w:p>
        </w:tc>
        <w:tc>
          <w:tcPr>
            <w:tcW w:w="4551" w:type="dxa"/>
            <w:tcBorders>
              <w:top w:val="single" w:sz="4" w:space="0" w:color="auto"/>
              <w:left w:val="single" w:sz="4" w:space="0" w:color="auto"/>
              <w:bottom w:val="single" w:sz="4" w:space="0" w:color="auto"/>
              <w:right w:val="single" w:sz="4" w:space="0" w:color="auto"/>
            </w:tcBorders>
            <w:hideMark/>
          </w:tcPr>
          <w:p w14:paraId="009CE08D"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D5F2198"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9889AD"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t xml:space="preserve">Need for the </w:t>
            </w:r>
            <w:proofErr w:type="spellStart"/>
            <w:r w:rsidRPr="00546CF4">
              <w:rPr>
                <w:rFonts w:cs="Arial"/>
                <w:color w:val="000000" w:themeColor="text1"/>
                <w:szCs w:val="18"/>
              </w:rPr>
              <w:t>gNB</w:t>
            </w:r>
            <w:proofErr w:type="spellEnd"/>
            <w:r w:rsidRPr="00546CF4">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E6A5CD" w14:textId="77777777" w:rsidR="00257A09" w:rsidRPr="00546CF4" w:rsidRDefault="00257A09" w:rsidP="008F559C">
            <w:pPr>
              <w:pStyle w:val="TAH"/>
              <w:jc w:val="left"/>
              <w:rPr>
                <w:rFonts w:cs="Arial"/>
                <w:color w:val="000000" w:themeColor="text1"/>
                <w:szCs w:val="18"/>
              </w:rPr>
            </w:pPr>
            <w:r w:rsidRPr="00546CF4">
              <w:rPr>
                <w:rFonts w:eastAsia="Gulim" w:cs="Arial"/>
                <w:color w:val="000000" w:themeColor="text1"/>
                <w:szCs w:val="18"/>
              </w:rPr>
              <w:t xml:space="preserve">Applicable to </w:t>
            </w:r>
            <w:r w:rsidRPr="00546CF4">
              <w:rPr>
                <w:rFonts w:cs="Arial"/>
                <w:color w:val="000000" w:themeColor="text1"/>
                <w:szCs w:val="18"/>
              </w:rPr>
              <w:t xml:space="preserve">the capability </w:t>
            </w:r>
            <w:proofErr w:type="spellStart"/>
            <w:r w:rsidRPr="00546CF4">
              <w:rPr>
                <w:rFonts w:cs="Arial"/>
                <w:color w:val="000000" w:themeColor="text1"/>
                <w:szCs w:val="18"/>
              </w:rPr>
              <w:t>signalling</w:t>
            </w:r>
            <w:proofErr w:type="spellEnd"/>
            <w:r w:rsidRPr="00546CF4">
              <w:rPr>
                <w:rFonts w:cs="Arial"/>
                <w:color w:val="000000" w:themeColor="text1"/>
                <w:szCs w:val="18"/>
              </w:rPr>
              <w:t xml:space="preserve"> exchange between UEs (</w:t>
            </w:r>
            <w:proofErr w:type="spellStart"/>
            <w:r w:rsidRPr="00546CF4">
              <w:rPr>
                <w:rFonts w:cs="Arial"/>
                <w:color w:val="000000" w:themeColor="text1"/>
                <w:szCs w:val="18"/>
              </w:rPr>
              <w:t>Sidelink</w:t>
            </w:r>
            <w:proofErr w:type="spellEnd"/>
            <w:r w:rsidRPr="00546CF4">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6737380" w14:textId="77777777" w:rsidR="00257A09" w:rsidRPr="00546CF4" w:rsidRDefault="00257A09" w:rsidP="008F559C">
            <w:pPr>
              <w:pStyle w:val="TAN"/>
              <w:ind w:left="0" w:firstLine="0"/>
              <w:rPr>
                <w:b/>
                <w:color w:val="000000" w:themeColor="text1"/>
                <w:szCs w:val="18"/>
                <w:lang w:eastAsia="ja-JP"/>
              </w:rPr>
            </w:pPr>
            <w:r w:rsidRPr="00546CF4">
              <w:rPr>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622E106" w14:textId="77777777" w:rsidR="00257A09" w:rsidRPr="00546CF4" w:rsidRDefault="00257A09" w:rsidP="008F559C">
            <w:pPr>
              <w:pStyle w:val="TAN"/>
              <w:ind w:left="0" w:firstLine="0"/>
              <w:rPr>
                <w:b/>
                <w:color w:val="000000" w:themeColor="text1"/>
                <w:szCs w:val="18"/>
                <w:lang w:eastAsia="ja-JP"/>
              </w:rPr>
            </w:pPr>
            <w:r w:rsidRPr="00546CF4">
              <w:rPr>
                <w:b/>
                <w:color w:val="000000" w:themeColor="text1"/>
                <w:szCs w:val="18"/>
                <w:lang w:eastAsia="ja-JP"/>
              </w:rPr>
              <w:t>Type</w:t>
            </w:r>
          </w:p>
          <w:p w14:paraId="231F6FC2" w14:textId="77777777" w:rsidR="00257A09" w:rsidRPr="00546CF4" w:rsidRDefault="00257A09" w:rsidP="008F559C">
            <w:pPr>
              <w:pStyle w:val="TAN"/>
              <w:ind w:left="0" w:firstLine="0"/>
              <w:rPr>
                <w:b/>
                <w:color w:val="000000" w:themeColor="text1"/>
                <w:szCs w:val="18"/>
                <w:lang w:eastAsia="ja-JP"/>
              </w:rPr>
            </w:pPr>
            <w:r w:rsidRPr="00546CF4">
              <w:rPr>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0F3162"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9E63027"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220CF"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t>Capability interpretation for mixture of FDD/TDD and/or FR1/FR2</w:t>
            </w:r>
          </w:p>
        </w:tc>
        <w:tc>
          <w:tcPr>
            <w:tcW w:w="3317" w:type="dxa"/>
            <w:tcBorders>
              <w:top w:val="single" w:sz="4" w:space="0" w:color="auto"/>
              <w:left w:val="single" w:sz="4" w:space="0" w:color="auto"/>
              <w:bottom w:val="single" w:sz="4" w:space="0" w:color="auto"/>
              <w:right w:val="single" w:sz="4" w:space="0" w:color="auto"/>
            </w:tcBorders>
            <w:hideMark/>
          </w:tcPr>
          <w:p w14:paraId="7E417A77"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t>Note</w:t>
            </w:r>
          </w:p>
        </w:tc>
        <w:tc>
          <w:tcPr>
            <w:tcW w:w="2252" w:type="dxa"/>
            <w:tcBorders>
              <w:top w:val="single" w:sz="4" w:space="0" w:color="auto"/>
              <w:left w:val="single" w:sz="4" w:space="0" w:color="auto"/>
              <w:bottom w:val="single" w:sz="4" w:space="0" w:color="auto"/>
              <w:right w:val="single" w:sz="4" w:space="0" w:color="auto"/>
            </w:tcBorders>
            <w:hideMark/>
          </w:tcPr>
          <w:p w14:paraId="31041C32" w14:textId="77777777" w:rsidR="00257A09" w:rsidRPr="00546CF4" w:rsidRDefault="00257A09" w:rsidP="008F559C">
            <w:pPr>
              <w:pStyle w:val="TAH"/>
              <w:jc w:val="left"/>
              <w:rPr>
                <w:rFonts w:cs="Arial"/>
                <w:color w:val="000000" w:themeColor="text1"/>
                <w:szCs w:val="18"/>
              </w:rPr>
            </w:pPr>
            <w:r w:rsidRPr="00546CF4">
              <w:rPr>
                <w:rFonts w:cs="Arial"/>
                <w:color w:val="000000" w:themeColor="text1"/>
                <w:szCs w:val="18"/>
              </w:rPr>
              <w:t>Mandatory/Optional</w:t>
            </w:r>
          </w:p>
        </w:tc>
      </w:tr>
      <w:tr w:rsidR="00B172C2" w:rsidRPr="00546CF4" w14:paraId="26C25F04" w14:textId="77777777" w:rsidTr="00180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4A4C" w14:textId="02F3FB49" w:rsidR="00257A09" w:rsidRPr="005C4106" w:rsidRDefault="00257A09" w:rsidP="008F559C">
            <w:pPr>
              <w:pStyle w:val="TAL"/>
              <w:rPr>
                <w:rFonts w:eastAsia="MS Mincho" w:cs="Arial"/>
                <w:color w:val="0070C0"/>
                <w:szCs w:val="18"/>
              </w:rPr>
            </w:pPr>
            <w:r w:rsidRPr="005C4106">
              <w:rPr>
                <w:rFonts w:eastAsia="MS Mincho" w:cs="Arial"/>
                <w:color w:val="0070C0"/>
                <w:szCs w:val="18"/>
              </w:rPr>
              <w:t>42-</w:t>
            </w:r>
            <w:r w:rsidR="009F3787" w:rsidRPr="005C4106">
              <w:rPr>
                <w:rFonts w:eastAsia="MS Mincho" w:cs="Arial"/>
                <w:color w:val="0070C0"/>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243F" w14:textId="1D58A2DF" w:rsidR="00257A09" w:rsidRPr="005C4106" w:rsidRDefault="0054513D" w:rsidP="008F559C">
            <w:pPr>
              <w:pStyle w:val="TAL"/>
              <w:rPr>
                <w:rFonts w:eastAsia="SimSun" w:cs="Arial"/>
                <w:color w:val="0070C0"/>
                <w:szCs w:val="18"/>
                <w:lang w:eastAsia="zh-CN"/>
              </w:rPr>
            </w:pPr>
            <w:r w:rsidRPr="005C4106">
              <w:rPr>
                <w:rFonts w:eastAsia="SimSun" w:cs="Arial"/>
                <w:color w:val="0070C0"/>
                <w:szCs w:val="18"/>
                <w:lang w:eastAsia="zh-CN"/>
              </w:rPr>
              <w:t xml:space="preserve">Mixed codebook </w:t>
            </w:r>
            <w:r w:rsidR="00DE1DBB" w:rsidRPr="005C4106">
              <w:rPr>
                <w:rFonts w:eastAsia="SimSun" w:cs="Arial"/>
                <w:color w:val="0070C0"/>
                <w:szCs w:val="18"/>
                <w:lang w:eastAsia="zh-CN"/>
              </w:rPr>
              <w:t>combination for</w:t>
            </w:r>
            <w:r w:rsidRPr="005C4106">
              <w:rPr>
                <w:rFonts w:eastAsia="SimSun" w:cs="Arial"/>
                <w:color w:val="0070C0"/>
                <w:szCs w:val="18"/>
                <w:lang w:eastAsia="zh-CN"/>
              </w:rPr>
              <w:t xml:space="preserve"> </w:t>
            </w:r>
            <w:r w:rsidR="00DE1DBB" w:rsidRPr="005C4106">
              <w:rPr>
                <w:rFonts w:eastAsia="SimSun" w:cs="Arial"/>
                <w:color w:val="0070C0"/>
                <w:szCs w:val="18"/>
                <w:lang w:eastAsia="zh-CN"/>
              </w:rPr>
              <w:t>s</w:t>
            </w:r>
            <w:r w:rsidR="00257A09" w:rsidRPr="005C4106">
              <w:rPr>
                <w:rFonts w:eastAsia="SimSun" w:cs="Arial"/>
                <w:color w:val="0070C0"/>
                <w:szCs w:val="18"/>
                <w:lang w:eastAsia="zh-CN"/>
              </w:rPr>
              <w:t xml:space="preserve">patial domain adaptation with CSI feedback </w:t>
            </w:r>
            <w:r w:rsidR="00257A09" w:rsidRPr="005C4106">
              <w:rPr>
                <w:rFonts w:eastAsia="SimSun" w:cs="Arial"/>
                <w:color w:val="0070C0"/>
                <w:szCs w:val="18"/>
                <w:lang w:val="en-US" w:eastAsia="zh-CN"/>
              </w:rPr>
              <w:t>based on CSI report sub-configuration(s)</w:t>
            </w:r>
            <w:r w:rsidR="00AA1FB2" w:rsidRPr="005C4106">
              <w:rPr>
                <w:rFonts w:eastAsia="SimSun" w:cs="Arial"/>
                <w:color w:val="0070C0"/>
                <w:szCs w:val="18"/>
                <w:lang w:val="en-US" w:eastAsia="zh-CN"/>
              </w:rPr>
              <w:t xml:space="preserve">, </w:t>
            </w:r>
            <w:r w:rsidR="00AA1FB2" w:rsidRPr="005C4106">
              <w:rPr>
                <w:rFonts w:eastAsiaTheme="minorEastAsia" w:cs="Arial"/>
                <w:color w:val="0070C0"/>
                <w:szCs w:val="18"/>
                <w:lang w:eastAsia="zh-CN"/>
              </w:rPr>
              <w:t>each containing one port subset configuration</w:t>
            </w:r>
          </w:p>
        </w:tc>
        <w:tc>
          <w:tcPr>
            <w:tcW w:w="4551" w:type="dxa"/>
            <w:tcBorders>
              <w:top w:val="single" w:sz="4" w:space="0" w:color="auto"/>
              <w:left w:val="single" w:sz="4" w:space="0" w:color="auto"/>
              <w:bottom w:val="single" w:sz="4" w:space="0" w:color="auto"/>
              <w:right w:val="single" w:sz="4" w:space="0" w:color="auto"/>
            </w:tcBorders>
            <w:shd w:val="clear" w:color="auto" w:fill="auto"/>
          </w:tcPr>
          <w:p w14:paraId="4A86BBEC" w14:textId="3C84EE44" w:rsidR="00BC76E7" w:rsidRPr="005C4106" w:rsidRDefault="00CB5B52" w:rsidP="008F559C">
            <w:pPr>
              <w:pStyle w:val="ListParagraph"/>
              <w:numPr>
                <w:ilvl w:val="0"/>
                <w:numId w:val="21"/>
              </w:numPr>
              <w:jc w:val="left"/>
              <w:rPr>
                <w:rFonts w:cs="Arial"/>
                <w:color w:val="0070C0"/>
                <w:sz w:val="18"/>
                <w:szCs w:val="18"/>
              </w:rPr>
            </w:pPr>
            <w:r w:rsidRPr="005C4106">
              <w:rPr>
                <w:rFonts w:cs="Arial"/>
                <w:color w:val="0070C0"/>
                <w:sz w:val="18"/>
                <w:szCs w:val="18"/>
              </w:rPr>
              <w:t>Indicate the s</w:t>
            </w:r>
            <w:r w:rsidR="00FB21FE" w:rsidRPr="005C4106">
              <w:rPr>
                <w:rFonts w:cs="Arial"/>
                <w:color w:val="0070C0"/>
                <w:sz w:val="18"/>
                <w:szCs w:val="18"/>
              </w:rPr>
              <w:t>upport of active CSI-RS resources and ports for mixed codebook</w:t>
            </w:r>
            <w:r w:rsidR="00892073" w:rsidRPr="005C4106">
              <w:rPr>
                <w:rFonts w:cs="Arial"/>
                <w:color w:val="0070C0"/>
                <w:sz w:val="18"/>
                <w:szCs w:val="18"/>
              </w:rPr>
              <w:t xml:space="preserve"> </w:t>
            </w:r>
            <w:r w:rsidR="00FB21FE" w:rsidRPr="005C4106">
              <w:rPr>
                <w:rFonts w:cs="Arial"/>
                <w:color w:val="0070C0"/>
                <w:sz w:val="18"/>
                <w:szCs w:val="18"/>
              </w:rPr>
              <w:t xml:space="preserve">types in any slot. The following </w:t>
            </w:r>
            <w:r w:rsidR="00615DE5" w:rsidRPr="005C4106">
              <w:rPr>
                <w:rFonts w:cs="Arial"/>
                <w:color w:val="0070C0"/>
                <w:sz w:val="18"/>
                <w:szCs w:val="18"/>
              </w:rPr>
              <w:t xml:space="preserve">codebook combination is </w:t>
            </w:r>
            <w:r w:rsidR="00021A1B" w:rsidRPr="005C4106">
              <w:rPr>
                <w:rFonts w:cs="Arial"/>
                <w:color w:val="0070C0"/>
                <w:sz w:val="18"/>
                <w:szCs w:val="18"/>
              </w:rPr>
              <w:t>a</w:t>
            </w:r>
            <w:r w:rsidR="00FB21FE" w:rsidRPr="005C4106">
              <w:rPr>
                <w:rFonts w:cs="Arial"/>
                <w:color w:val="0070C0"/>
                <w:sz w:val="18"/>
                <w:szCs w:val="18"/>
              </w:rPr>
              <w:t xml:space="preserve"> possible mixed codebook combination {Codebook1, Codebook2, Codebook3}</w:t>
            </w:r>
            <w:r w:rsidR="002C1CB7" w:rsidRPr="005C4106">
              <w:rPr>
                <w:rFonts w:cs="Arial"/>
                <w:color w:val="0070C0"/>
                <w:sz w:val="18"/>
                <w:szCs w:val="18"/>
              </w:rPr>
              <w:t xml:space="preserve"> </w:t>
            </w:r>
            <w:r w:rsidR="00021A1B" w:rsidRPr="005C4106">
              <w:rPr>
                <w:rFonts w:cs="Arial"/>
                <w:color w:val="0070C0"/>
                <w:sz w:val="18"/>
                <w:szCs w:val="18"/>
              </w:rPr>
              <w:t xml:space="preserve">for UE supporting </w:t>
            </w:r>
            <w:r w:rsidR="00B92E0B" w:rsidRPr="005C4106">
              <w:rPr>
                <w:rFonts w:eastAsiaTheme="minorEastAsia" w:cs="Arial"/>
                <w:color w:val="0070C0"/>
                <w:sz w:val="18"/>
                <w:szCs w:val="18"/>
                <w:lang w:eastAsia="zh-CN"/>
              </w:rPr>
              <w:t>CSI feedback based on CSI report sub-configuration(s), each containing one port subset configuration</w:t>
            </w:r>
            <w:r w:rsidR="00A86E15" w:rsidRPr="005C4106">
              <w:rPr>
                <w:rFonts w:eastAsiaTheme="minorEastAsia" w:cs="Arial"/>
                <w:color w:val="0070C0"/>
                <w:sz w:val="18"/>
                <w:szCs w:val="18"/>
                <w:lang w:eastAsia="zh-CN"/>
              </w:rPr>
              <w:t>.</w:t>
            </w:r>
          </w:p>
          <w:p w14:paraId="5979017D" w14:textId="6D48F086" w:rsidR="00546CF4" w:rsidRPr="005C4106" w:rsidRDefault="00546CF4" w:rsidP="00F81DF8">
            <w:pPr>
              <w:pStyle w:val="ListParagraph"/>
              <w:numPr>
                <w:ilvl w:val="0"/>
                <w:numId w:val="19"/>
              </w:numPr>
              <w:jc w:val="left"/>
              <w:rPr>
                <w:rFonts w:cs="Arial"/>
                <w:color w:val="0070C0"/>
                <w:sz w:val="18"/>
                <w:szCs w:val="18"/>
              </w:rPr>
            </w:pPr>
            <w:r w:rsidRPr="005C4106">
              <w:rPr>
                <w:rFonts w:cs="Arial"/>
                <w:color w:val="0070C0"/>
                <w:sz w:val="18"/>
                <w:szCs w:val="18"/>
              </w:rPr>
              <w:t>{Type 1 Single Panel, Type 1 Multi Panel, Null}</w:t>
            </w:r>
          </w:p>
          <w:p w14:paraId="3F395636" w14:textId="77777777" w:rsidR="00E33EB3" w:rsidRPr="005C4106" w:rsidRDefault="00E33EB3" w:rsidP="00E33EB3">
            <w:pPr>
              <w:pStyle w:val="ListParagraph"/>
              <w:jc w:val="left"/>
              <w:rPr>
                <w:rFonts w:cs="Arial"/>
                <w:color w:val="0070C0"/>
                <w:sz w:val="18"/>
                <w:szCs w:val="18"/>
              </w:rPr>
            </w:pPr>
          </w:p>
          <w:p w14:paraId="4D54244F" w14:textId="2AADA305" w:rsidR="00F81DF8" w:rsidRPr="005C4106" w:rsidRDefault="00F81DF8" w:rsidP="009D1297">
            <w:pPr>
              <w:pStyle w:val="ListParagraph"/>
              <w:numPr>
                <w:ilvl w:val="0"/>
                <w:numId w:val="21"/>
              </w:numPr>
              <w:jc w:val="left"/>
              <w:rPr>
                <w:rFonts w:cs="Arial"/>
                <w:color w:val="0070C0"/>
                <w:sz w:val="18"/>
                <w:szCs w:val="18"/>
              </w:rPr>
            </w:pPr>
            <w:r w:rsidRPr="005C4106">
              <w:rPr>
                <w:rFonts w:cs="Arial"/>
                <w:color w:val="0070C0"/>
                <w:sz w:val="18"/>
                <w:szCs w:val="18"/>
              </w:rPr>
              <w:t xml:space="preserve">Indicate the list of supported CSI-RS resources across all bands in a band combination by referring to </w:t>
            </w:r>
            <w:proofErr w:type="spellStart"/>
            <w:r w:rsidRPr="005C4106">
              <w:rPr>
                <w:rFonts w:cs="Arial"/>
                <w:i/>
                <w:iCs/>
                <w:color w:val="0070C0"/>
                <w:sz w:val="18"/>
                <w:szCs w:val="18"/>
              </w:rPr>
              <w:t>codebookVariantsList</w:t>
            </w:r>
            <w:proofErr w:type="spellEnd"/>
            <w:r w:rsidRPr="005C4106">
              <w:rPr>
                <w:rFonts w:cs="Arial"/>
                <w:color w:val="0070C0"/>
                <w:sz w:val="18"/>
                <w:szCs w:val="18"/>
              </w:rPr>
              <w:t xml:space="preserve"> for the mixed codebook types. The following parameters are included in </w:t>
            </w:r>
            <w:proofErr w:type="spellStart"/>
            <w:r w:rsidRPr="005C4106">
              <w:rPr>
                <w:rFonts w:cs="Arial"/>
                <w:i/>
                <w:iCs/>
                <w:color w:val="0070C0"/>
                <w:sz w:val="18"/>
                <w:szCs w:val="18"/>
              </w:rPr>
              <w:t>codebookVariantsList</w:t>
            </w:r>
            <w:proofErr w:type="spellEnd"/>
            <w:r w:rsidRPr="005C4106">
              <w:rPr>
                <w:rFonts w:cs="Arial"/>
                <w:color w:val="0070C0"/>
                <w:sz w:val="18"/>
                <w:szCs w:val="18"/>
              </w:rPr>
              <w:t xml:space="preserve"> for each code book type:</w:t>
            </w:r>
          </w:p>
          <w:p w14:paraId="2F4C66CF" w14:textId="77777777" w:rsidR="00F81DF8" w:rsidRPr="005C4106" w:rsidRDefault="00F81DF8" w:rsidP="00F81DF8">
            <w:pPr>
              <w:pStyle w:val="ListParagraph"/>
              <w:numPr>
                <w:ilvl w:val="0"/>
                <w:numId w:val="19"/>
              </w:numPr>
              <w:jc w:val="left"/>
              <w:rPr>
                <w:rFonts w:cs="Arial"/>
                <w:color w:val="0070C0"/>
                <w:sz w:val="18"/>
                <w:szCs w:val="18"/>
              </w:rPr>
            </w:pPr>
            <w:proofErr w:type="spellStart"/>
            <w:r w:rsidRPr="005C4106">
              <w:rPr>
                <w:rFonts w:cs="Arial"/>
                <w:i/>
                <w:iCs/>
                <w:color w:val="0070C0"/>
                <w:sz w:val="18"/>
                <w:szCs w:val="18"/>
              </w:rPr>
              <w:t>maxNumberTxPortsPerResource</w:t>
            </w:r>
            <w:proofErr w:type="spellEnd"/>
            <w:r w:rsidRPr="005C4106">
              <w:rPr>
                <w:rFonts w:cs="Arial"/>
                <w:color w:val="0070C0"/>
                <w:sz w:val="18"/>
                <w:szCs w:val="18"/>
              </w:rPr>
              <w:t xml:space="preserve"> indicates the maximum number of Tx ports in a resource across all bands within a band </w:t>
            </w:r>
            <w:proofErr w:type="gramStart"/>
            <w:r w:rsidRPr="005C4106">
              <w:rPr>
                <w:rFonts w:cs="Arial"/>
                <w:color w:val="0070C0"/>
                <w:sz w:val="18"/>
                <w:szCs w:val="18"/>
              </w:rPr>
              <w:t>combination;</w:t>
            </w:r>
            <w:proofErr w:type="gramEnd"/>
          </w:p>
          <w:p w14:paraId="4BD77DCC" w14:textId="494F4A59" w:rsidR="00F81DF8" w:rsidRPr="005C4106" w:rsidRDefault="00F81DF8" w:rsidP="00ED24AC">
            <w:pPr>
              <w:pStyle w:val="ListParagraph"/>
              <w:numPr>
                <w:ilvl w:val="0"/>
                <w:numId w:val="19"/>
              </w:numPr>
              <w:jc w:val="left"/>
              <w:rPr>
                <w:rFonts w:cs="Arial"/>
                <w:color w:val="0070C0"/>
                <w:sz w:val="18"/>
                <w:szCs w:val="18"/>
              </w:rPr>
            </w:pPr>
            <w:proofErr w:type="spellStart"/>
            <w:r w:rsidRPr="005C4106">
              <w:rPr>
                <w:rFonts w:cs="Arial"/>
                <w:i/>
                <w:iCs/>
                <w:color w:val="0070C0"/>
                <w:sz w:val="18"/>
                <w:szCs w:val="18"/>
              </w:rPr>
              <w:t>maxNumberResourcesPerBand</w:t>
            </w:r>
            <w:proofErr w:type="spellEnd"/>
            <w:r w:rsidRPr="005C4106">
              <w:rPr>
                <w:rFonts w:cs="Arial"/>
                <w:i/>
                <w:iCs/>
                <w:color w:val="0070C0"/>
                <w:sz w:val="18"/>
                <w:szCs w:val="18"/>
              </w:rPr>
              <w:t xml:space="preserve"> </w:t>
            </w:r>
            <w:r w:rsidRPr="005C4106">
              <w:rPr>
                <w:rFonts w:cs="Arial"/>
                <w:color w:val="0070C0"/>
                <w:sz w:val="18"/>
                <w:szCs w:val="18"/>
              </w:rPr>
              <w:t xml:space="preserve">indicates the maximum number of resources across all CCs within a band combination, </w:t>
            </w:r>
            <w:proofErr w:type="gramStart"/>
            <w:r w:rsidRPr="005C4106">
              <w:rPr>
                <w:rFonts w:cs="Arial"/>
                <w:color w:val="0070C0"/>
                <w:sz w:val="18"/>
                <w:szCs w:val="18"/>
              </w:rPr>
              <w:t>simultaneously;</w:t>
            </w:r>
            <w:proofErr w:type="gramEnd"/>
          </w:p>
          <w:p w14:paraId="5339359A" w14:textId="070B7BAB" w:rsidR="00F81DF8" w:rsidRPr="005C4106" w:rsidRDefault="00F81DF8" w:rsidP="00ED24AC">
            <w:pPr>
              <w:pStyle w:val="ListParagraph"/>
              <w:numPr>
                <w:ilvl w:val="0"/>
                <w:numId w:val="19"/>
              </w:numPr>
              <w:jc w:val="left"/>
              <w:rPr>
                <w:rFonts w:cs="Arial"/>
                <w:color w:val="0070C0"/>
                <w:sz w:val="18"/>
                <w:szCs w:val="18"/>
              </w:rPr>
            </w:pPr>
            <w:proofErr w:type="spellStart"/>
            <w:r w:rsidRPr="005C4106">
              <w:rPr>
                <w:rFonts w:cs="Arial"/>
                <w:i/>
                <w:iCs/>
                <w:color w:val="0070C0"/>
                <w:sz w:val="18"/>
                <w:szCs w:val="18"/>
              </w:rPr>
              <w:t>totalNumberTxPortsPerBand</w:t>
            </w:r>
            <w:proofErr w:type="spellEnd"/>
            <w:r w:rsidRPr="005C4106">
              <w:rPr>
                <w:rFonts w:cs="Arial"/>
                <w:color w:val="0070C0"/>
                <w:sz w:val="18"/>
                <w:szCs w:val="18"/>
              </w:rPr>
              <w:t xml:space="preserve"> indicates the total number of Tx ports across all CCs within a band combination, simultaneously.</w:t>
            </w:r>
          </w:p>
          <w:p w14:paraId="264BF14D" w14:textId="0DDDB3D6" w:rsidR="00F81DF8" w:rsidRPr="005C4106" w:rsidRDefault="00F81DF8" w:rsidP="006F5FAE">
            <w:pPr>
              <w:pStyle w:val="ListParagraph"/>
              <w:ind w:left="360"/>
              <w:jc w:val="left"/>
              <w:rPr>
                <w:rFonts w:cs="Arial"/>
                <w:strike/>
                <w:color w:val="0070C0"/>
                <w:sz w:val="18"/>
                <w:szCs w:val="18"/>
              </w:rPr>
            </w:pPr>
          </w:p>
          <w:p w14:paraId="4C7F49B7" w14:textId="5A34AD82" w:rsidR="000638C6" w:rsidRPr="005C4106" w:rsidRDefault="000638C6" w:rsidP="008F559C">
            <w:pPr>
              <w:pStyle w:val="ListParagraph"/>
              <w:numPr>
                <w:ilvl w:val="0"/>
                <w:numId w:val="21"/>
              </w:numPr>
              <w:jc w:val="left"/>
              <w:rPr>
                <w:rFonts w:cs="Arial"/>
                <w:color w:val="0070C0"/>
                <w:sz w:val="18"/>
                <w:szCs w:val="18"/>
              </w:rPr>
            </w:pPr>
            <w:r w:rsidRPr="005C4106">
              <w:rPr>
                <w:rFonts w:cs="Arial"/>
                <w:color w:val="0070C0"/>
                <w:sz w:val="18"/>
                <w:szCs w:val="18"/>
              </w:rPr>
              <w:t xml:space="preserve">The UE supporting this feature shall indicate the support of </w:t>
            </w:r>
            <w:r w:rsidRPr="005C4106">
              <w:rPr>
                <w:rFonts w:cs="Arial"/>
                <w:i/>
                <w:iCs/>
                <w:color w:val="0070C0"/>
                <w:sz w:val="18"/>
                <w:szCs w:val="18"/>
              </w:rPr>
              <w:t>CodebookComboParametersAddition-r16</w:t>
            </w:r>
            <w:r w:rsidR="009F2419" w:rsidRPr="005C4106">
              <w:rPr>
                <w:rFonts w:cs="Arial"/>
                <w:color w:val="0070C0"/>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D669" w14:textId="02DD0871" w:rsidR="00257A09" w:rsidRPr="005C4106" w:rsidRDefault="00323488" w:rsidP="008F559C">
            <w:pPr>
              <w:pStyle w:val="TAL"/>
              <w:rPr>
                <w:rFonts w:eastAsia="MS Mincho" w:cs="Arial"/>
                <w:color w:val="0070C0"/>
                <w:szCs w:val="18"/>
              </w:rPr>
            </w:pPr>
            <w:r w:rsidRPr="005C4106">
              <w:rPr>
                <w:rFonts w:eastAsia="MS Mincho" w:cs="Arial"/>
                <w:color w:val="0070C0"/>
                <w:szCs w:val="18"/>
              </w:rPr>
              <w:t>42-1</w:t>
            </w:r>
            <w:r w:rsidR="007E2DAE" w:rsidRPr="005C4106">
              <w:rPr>
                <w:rFonts w:eastAsia="MS Mincho" w:cs="Arial"/>
                <w:color w:val="0070C0"/>
                <w:szCs w:val="18"/>
              </w:rPr>
              <w:t xml:space="preserve"> or</w:t>
            </w:r>
            <w:r w:rsidR="00922C7A" w:rsidRPr="005C4106">
              <w:rPr>
                <w:rFonts w:eastAsia="MS Mincho" w:cs="Arial"/>
                <w:color w:val="0070C0"/>
                <w:szCs w:val="18"/>
              </w:rPr>
              <w:t xml:space="preserve"> 42-1a</w:t>
            </w:r>
            <w:r w:rsidR="007E2DAE" w:rsidRPr="005C4106">
              <w:rPr>
                <w:rFonts w:eastAsia="MS Mincho" w:cs="Arial"/>
                <w:color w:val="0070C0"/>
                <w:szCs w:val="18"/>
              </w:rPr>
              <w:t xml:space="preserve"> or</w:t>
            </w:r>
            <w:r w:rsidR="00922C7A" w:rsidRPr="005C4106">
              <w:rPr>
                <w:rFonts w:eastAsia="MS Mincho" w:cs="Arial"/>
                <w:color w:val="0070C0"/>
                <w:szCs w:val="18"/>
              </w:rPr>
              <w:t xml:space="preserve"> 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4751" w14:textId="77777777" w:rsidR="00257A09" w:rsidRPr="005C4106" w:rsidRDefault="00257A09" w:rsidP="008F559C">
            <w:pPr>
              <w:pStyle w:val="TAL"/>
              <w:rPr>
                <w:rFonts w:eastAsia="SimSun" w:cs="Arial"/>
                <w:color w:val="0070C0"/>
                <w:szCs w:val="18"/>
                <w:lang w:eastAsia="zh-CN"/>
              </w:rPr>
            </w:pPr>
            <w:r w:rsidRPr="005C4106">
              <w:rPr>
                <w:rFonts w:cs="Arial"/>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F213" w14:textId="77777777" w:rsidR="00257A09" w:rsidRPr="005C4106" w:rsidRDefault="00257A09" w:rsidP="008F559C">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4A249" w14:textId="70DC26A0" w:rsidR="00257A09" w:rsidRPr="005C4106" w:rsidRDefault="00257A09" w:rsidP="008F559C">
            <w:pPr>
              <w:pStyle w:val="TAL"/>
              <w:rPr>
                <w:rFonts w:eastAsia="SimSun" w:cs="Arial"/>
                <w:color w:val="0070C0"/>
                <w:szCs w:val="18"/>
                <w:lang w:val="en-US" w:eastAsia="zh-CN"/>
              </w:rPr>
            </w:pPr>
            <w:r w:rsidRPr="005C4106">
              <w:rPr>
                <w:rFonts w:cs="Arial"/>
                <w:color w:val="0070C0"/>
                <w:szCs w:val="18"/>
              </w:rPr>
              <w:t xml:space="preserve">UE does not support </w:t>
            </w:r>
            <w:r w:rsidR="001521E5" w:rsidRPr="005C4106">
              <w:rPr>
                <w:rFonts w:cs="Arial"/>
                <w:color w:val="0070C0"/>
                <w:szCs w:val="18"/>
              </w:rPr>
              <w:t xml:space="preserve">the </w:t>
            </w:r>
            <w:r w:rsidR="00C54124" w:rsidRPr="005C4106">
              <w:rPr>
                <w:rFonts w:cs="Arial"/>
                <w:color w:val="0070C0"/>
                <w:szCs w:val="18"/>
              </w:rPr>
              <w:t>m</w:t>
            </w:r>
            <w:r w:rsidR="00C54124" w:rsidRPr="005C4106">
              <w:rPr>
                <w:rFonts w:eastAsia="SimSun" w:cs="Arial"/>
                <w:color w:val="0070C0"/>
                <w:szCs w:val="18"/>
                <w:lang w:eastAsia="zh-CN"/>
              </w:rPr>
              <w:t xml:space="preserve">ixed codebook combination </w:t>
            </w:r>
            <w:r w:rsidR="001521E5" w:rsidRPr="005C4106">
              <w:rPr>
                <w:rFonts w:eastAsia="SimSun" w:cs="Arial"/>
                <w:color w:val="0070C0"/>
                <w:szCs w:val="18"/>
                <w:lang w:eastAsia="zh-CN"/>
              </w:rPr>
              <w:t xml:space="preserve">{Type 1 Single Panel, Type 1 Multi Panel, Null} </w:t>
            </w:r>
            <w:r w:rsidR="00C54124" w:rsidRPr="005C4106">
              <w:rPr>
                <w:rFonts w:eastAsia="SimSun" w:cs="Arial"/>
                <w:color w:val="0070C0"/>
                <w:szCs w:val="18"/>
                <w:lang w:eastAsia="zh-CN"/>
              </w:rPr>
              <w:t xml:space="preserve">for spatial domain adaptation with CSI feedback </w:t>
            </w:r>
            <w:r w:rsidR="00C54124" w:rsidRPr="005C4106">
              <w:rPr>
                <w:rFonts w:eastAsia="SimSun" w:cs="Arial"/>
                <w:color w:val="0070C0"/>
                <w:szCs w:val="18"/>
                <w:lang w:val="en-US" w:eastAsia="zh-CN"/>
              </w:rPr>
              <w:t>based on CSI report sub-configuration(s)</w:t>
            </w:r>
            <w:r w:rsidR="004C1F80" w:rsidRPr="005C4106">
              <w:rPr>
                <w:rFonts w:eastAsia="SimSun" w:cs="Arial"/>
                <w:color w:val="0070C0"/>
                <w:szCs w:val="18"/>
                <w:lang w:val="en-US" w:eastAsia="zh-CN"/>
              </w:rPr>
              <w:t xml:space="preserve">, </w:t>
            </w:r>
            <w:r w:rsidR="004C1F80" w:rsidRPr="005C4106">
              <w:rPr>
                <w:rFonts w:eastAsiaTheme="minorEastAsia" w:cs="Arial"/>
                <w:color w:val="0070C0"/>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08B8" w14:textId="77777777" w:rsidR="00257A09" w:rsidRPr="005C4106" w:rsidRDefault="00257A09" w:rsidP="008F559C">
            <w:pPr>
              <w:pStyle w:val="TAL"/>
              <w:rPr>
                <w:rFonts w:cs="Arial"/>
                <w:color w:val="0070C0"/>
                <w:szCs w:val="18"/>
                <w:lang w:eastAsia="zh-CN"/>
              </w:rPr>
            </w:pPr>
            <w:r w:rsidRPr="005C4106">
              <w:rPr>
                <w:rFonts w:cs="Arial"/>
                <w:color w:val="0070C0"/>
                <w:szCs w:val="18"/>
                <w:lang w:eastAsia="zh-CN"/>
              </w:rPr>
              <w:t>Per band</w:t>
            </w:r>
            <w:r w:rsidR="009B58A7" w:rsidRPr="005C4106">
              <w:rPr>
                <w:rFonts w:cs="Arial"/>
                <w:color w:val="0070C0"/>
                <w:szCs w:val="18"/>
                <w:lang w:eastAsia="zh-CN"/>
              </w:rPr>
              <w:t xml:space="preserve"> for component 1</w:t>
            </w:r>
          </w:p>
          <w:p w14:paraId="69A0BACF" w14:textId="77777777" w:rsidR="009B58A7" w:rsidRPr="005C4106" w:rsidRDefault="009B58A7" w:rsidP="008F559C">
            <w:pPr>
              <w:pStyle w:val="TAL"/>
              <w:rPr>
                <w:rFonts w:cs="Arial"/>
                <w:color w:val="0070C0"/>
                <w:szCs w:val="18"/>
                <w:lang w:eastAsia="zh-CN"/>
              </w:rPr>
            </w:pPr>
          </w:p>
          <w:p w14:paraId="6232AD20" w14:textId="373995C8" w:rsidR="009B58A7" w:rsidRPr="005C4106" w:rsidRDefault="009B58A7" w:rsidP="008F559C">
            <w:pPr>
              <w:pStyle w:val="TAL"/>
              <w:rPr>
                <w:rFonts w:eastAsia="SimSun" w:cs="Arial"/>
                <w:color w:val="0070C0"/>
                <w:szCs w:val="18"/>
                <w:lang w:eastAsia="zh-CN"/>
              </w:rPr>
            </w:pPr>
            <w:r w:rsidRPr="005C4106">
              <w:rPr>
                <w:rFonts w:cs="Arial"/>
                <w:color w:val="0070C0"/>
                <w:szCs w:val="18"/>
                <w:lang w:eastAsia="zh-CN"/>
              </w:rPr>
              <w:t xml:space="preserve">Per </w:t>
            </w:r>
            <w:r w:rsidR="000A2334" w:rsidRPr="005C4106">
              <w:rPr>
                <w:rFonts w:cs="Arial"/>
                <w:color w:val="0070C0"/>
                <w:szCs w:val="18"/>
                <w:lang w:eastAsia="zh-CN"/>
              </w:rPr>
              <w:t>BC</w:t>
            </w:r>
            <w:r w:rsidRPr="005C4106">
              <w:rPr>
                <w:rFonts w:cs="Arial"/>
                <w:color w:val="0070C0"/>
                <w:szCs w:val="18"/>
                <w:lang w:eastAsia="zh-CN"/>
              </w:rPr>
              <w:t xml:space="preserve"> for </w:t>
            </w:r>
            <w:r w:rsidR="000A2334" w:rsidRPr="005C4106">
              <w:rPr>
                <w:rFonts w:cs="Arial"/>
                <w:color w:val="0070C0"/>
                <w:szCs w:val="18"/>
                <w:lang w:eastAsia="zh-CN"/>
              </w:rPr>
              <w:t>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7FF6" w14:textId="77777777" w:rsidR="00257A09" w:rsidRPr="005C4106" w:rsidRDefault="00257A09" w:rsidP="008F559C">
            <w:pPr>
              <w:pStyle w:val="TAL"/>
              <w:rPr>
                <w:rFonts w:cs="Arial"/>
                <w:color w:val="0070C0"/>
                <w:szCs w:val="18"/>
              </w:rPr>
            </w:pPr>
            <w:r w:rsidRPr="005C4106">
              <w:rPr>
                <w:rFonts w:cs="Arial"/>
                <w:color w:val="0070C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EA51" w14:textId="77777777" w:rsidR="00257A09" w:rsidRPr="005C4106" w:rsidRDefault="00257A09" w:rsidP="008F559C">
            <w:pPr>
              <w:pStyle w:val="TAL"/>
              <w:rPr>
                <w:rFonts w:cs="Arial"/>
                <w:color w:val="0070C0"/>
                <w:szCs w:val="18"/>
              </w:rPr>
            </w:pPr>
            <w:r w:rsidRPr="005C4106">
              <w:rPr>
                <w:rFonts w:cs="Arial"/>
                <w:color w:val="0070C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6F920" w14:textId="77777777" w:rsidR="00257A09" w:rsidRPr="005C4106" w:rsidRDefault="00257A09" w:rsidP="008F559C">
            <w:pPr>
              <w:pStyle w:val="TAL"/>
              <w:rPr>
                <w:rFonts w:cs="Arial"/>
                <w:color w:val="0070C0"/>
                <w:szCs w:val="18"/>
              </w:rPr>
            </w:pPr>
            <w:r w:rsidRPr="005C4106">
              <w:rPr>
                <w:rFonts w:cs="Arial"/>
                <w:color w:val="0070C0"/>
                <w:szCs w:val="18"/>
                <w:lang w:eastAsia="zh-CN"/>
              </w:rPr>
              <w:t>N/A</w:t>
            </w:r>
          </w:p>
        </w:tc>
        <w:tc>
          <w:tcPr>
            <w:tcW w:w="3317" w:type="dxa"/>
            <w:tcBorders>
              <w:top w:val="single" w:sz="4" w:space="0" w:color="auto"/>
              <w:left w:val="single" w:sz="4" w:space="0" w:color="auto"/>
              <w:bottom w:val="single" w:sz="4" w:space="0" w:color="auto"/>
              <w:right w:val="single" w:sz="4" w:space="0" w:color="auto"/>
            </w:tcBorders>
            <w:shd w:val="clear" w:color="auto" w:fill="auto"/>
          </w:tcPr>
          <w:p w14:paraId="281044FA" w14:textId="271C1CAB" w:rsidR="00257A09" w:rsidRPr="005C4106" w:rsidRDefault="00B172C2" w:rsidP="008F559C">
            <w:pPr>
              <w:pStyle w:val="maintext"/>
              <w:numPr>
                <w:ilvl w:val="0"/>
                <w:numId w:val="22"/>
              </w:numPr>
              <w:tabs>
                <w:tab w:val="left" w:pos="233"/>
              </w:tabs>
              <w:ind w:left="0" w:firstLineChars="0" w:firstLine="0"/>
              <w:jc w:val="left"/>
              <w:rPr>
                <w:rFonts w:ascii="Arial" w:eastAsiaTheme="minorEastAsia" w:hAnsi="Arial" w:cs="Arial"/>
                <w:color w:val="0070C0"/>
                <w:sz w:val="18"/>
                <w:szCs w:val="18"/>
                <w:lang w:eastAsia="zh-CN"/>
              </w:rPr>
            </w:pPr>
            <w:r w:rsidRPr="005C4106">
              <w:rPr>
                <w:rFonts w:ascii="Arial" w:eastAsiaTheme="minorEastAsia" w:hAnsi="Arial" w:cs="Arial"/>
                <w:color w:val="0070C0"/>
                <w:sz w:val="18"/>
                <w:szCs w:val="18"/>
                <w:lang w:eastAsia="zh-CN"/>
              </w:rPr>
              <w:t>Note: Component 1 candidate values</w:t>
            </w:r>
            <w:r w:rsidR="00922C7A" w:rsidRPr="005C4106">
              <w:rPr>
                <w:rFonts w:ascii="Arial" w:eastAsiaTheme="minorEastAsia" w:hAnsi="Arial" w:cs="Arial"/>
                <w:color w:val="0070C0"/>
                <w:sz w:val="18"/>
                <w:szCs w:val="18"/>
                <w:lang w:eastAsia="zh-CN"/>
              </w:rPr>
              <w:t xml:space="preserve"> of 42-1, 42-1a, 42-1b is </w:t>
            </w:r>
            <w:r w:rsidRPr="005C4106">
              <w:rPr>
                <w:rFonts w:ascii="Arial" w:eastAsiaTheme="minorEastAsia" w:hAnsi="Arial" w:cs="Arial"/>
                <w:color w:val="0070C0"/>
                <w:sz w:val="18"/>
                <w:szCs w:val="18"/>
                <w:lang w:eastAsia="zh-CN"/>
              </w:rPr>
              <w:t>{SD-type1</w:t>
            </w:r>
            <w:r w:rsidR="00922C7A" w:rsidRPr="005C4106">
              <w:rPr>
                <w:rFonts w:ascii="Arial" w:eastAsiaTheme="minorEastAsia" w:hAnsi="Arial" w:cs="Arial"/>
                <w:color w:val="0070C0"/>
                <w:sz w:val="18"/>
                <w:szCs w:val="18"/>
                <w:lang w:eastAsia="zh-CN"/>
              </w:rPr>
              <w:t>,</w:t>
            </w:r>
            <w:r w:rsidRPr="005C4106">
              <w:rPr>
                <w:rFonts w:ascii="Arial" w:eastAsiaTheme="minorEastAsia" w:hAnsi="Arial" w:cs="Arial"/>
                <w:color w:val="0070C0"/>
                <w:sz w:val="18"/>
                <w:szCs w:val="18"/>
                <w:lang w:eastAsia="zh-CN"/>
              </w:rPr>
              <w:t xml:space="preserve"> SD-type1and2}</w:t>
            </w:r>
            <w:r w:rsidR="00EF1B41" w:rsidRPr="005C4106">
              <w:rPr>
                <w:rFonts w:ascii="Arial" w:eastAsiaTheme="minorEastAsia" w:hAnsi="Arial" w:cs="Arial"/>
                <w:color w:val="0070C0"/>
                <w:sz w:val="18"/>
                <w:szCs w:val="18"/>
                <w:lang w:eastAsia="zh-CN"/>
              </w:rPr>
              <w:t>.</w:t>
            </w:r>
          </w:p>
        </w:tc>
        <w:tc>
          <w:tcPr>
            <w:tcW w:w="2252" w:type="dxa"/>
            <w:tcBorders>
              <w:top w:val="single" w:sz="4" w:space="0" w:color="auto"/>
              <w:left w:val="single" w:sz="4" w:space="0" w:color="auto"/>
              <w:bottom w:val="single" w:sz="4" w:space="0" w:color="auto"/>
              <w:right w:val="single" w:sz="4" w:space="0" w:color="auto"/>
            </w:tcBorders>
            <w:shd w:val="clear" w:color="auto" w:fill="auto"/>
          </w:tcPr>
          <w:p w14:paraId="13330137" w14:textId="77777777" w:rsidR="00257A09" w:rsidRPr="005C4106" w:rsidRDefault="00257A09" w:rsidP="008F559C">
            <w:pPr>
              <w:pStyle w:val="TAL"/>
              <w:rPr>
                <w:rFonts w:cs="Arial"/>
                <w:color w:val="0070C0"/>
                <w:szCs w:val="18"/>
              </w:rPr>
            </w:pPr>
            <w:r w:rsidRPr="005C4106">
              <w:rPr>
                <w:rFonts w:cs="Arial"/>
                <w:color w:val="0070C0"/>
                <w:szCs w:val="18"/>
              </w:rPr>
              <w:t xml:space="preserve">Optional with capability </w:t>
            </w:r>
            <w:proofErr w:type="spellStart"/>
            <w:r w:rsidRPr="005C4106">
              <w:rPr>
                <w:rFonts w:cs="Arial"/>
                <w:color w:val="0070C0"/>
                <w:szCs w:val="18"/>
              </w:rPr>
              <w:t>signaling</w:t>
            </w:r>
            <w:proofErr w:type="spellEnd"/>
          </w:p>
        </w:tc>
      </w:tr>
    </w:tbl>
    <w:p w14:paraId="59CFC289" w14:textId="77777777" w:rsidR="00257A09" w:rsidRDefault="00257A09" w:rsidP="008F559C">
      <w:pPr>
        <w:pStyle w:val="ListParagraph"/>
        <w:tabs>
          <w:tab w:val="left" w:pos="450"/>
        </w:tabs>
        <w:ind w:left="0"/>
        <w:jc w:val="left"/>
        <w:rPr>
          <w:rFonts w:eastAsia="MS Mincho"/>
          <w:b/>
          <w:bCs/>
          <w:iCs/>
          <w:lang w:eastAsia="ja-JP"/>
        </w:rPr>
      </w:pPr>
    </w:p>
    <w:p w14:paraId="7973E071" w14:textId="20C4DB96" w:rsidR="009D670C" w:rsidRPr="003C0F05" w:rsidRDefault="009D670C" w:rsidP="008C718B">
      <w:pPr>
        <w:pStyle w:val="Heading1"/>
        <w:rPr>
          <w:rFonts w:eastAsia="MS Mincho"/>
          <w:lang w:eastAsia="ja-JP"/>
        </w:rPr>
      </w:pPr>
      <w:r>
        <w:rPr>
          <w:rFonts w:eastAsia="MS Mincho"/>
          <w:lang w:eastAsia="ja-JP"/>
        </w:rPr>
        <w:t>IoT NTN</w:t>
      </w:r>
    </w:p>
    <w:p w14:paraId="4616F2F8" w14:textId="77777777" w:rsidR="009D670C" w:rsidRDefault="009D670C" w:rsidP="008F559C">
      <w:pPr>
        <w:pStyle w:val="ListParagraph"/>
        <w:tabs>
          <w:tab w:val="left" w:pos="450"/>
        </w:tabs>
        <w:ind w:left="0"/>
        <w:jc w:val="left"/>
        <w:rPr>
          <w:rFonts w:eastAsia="MS Mincho"/>
          <w:b/>
          <w:bCs/>
          <w:iCs/>
          <w:lang w:eastAsia="ja-JP"/>
        </w:rPr>
      </w:pPr>
    </w:p>
    <w:p w14:paraId="24DDA828" w14:textId="77777777" w:rsidR="009D670C" w:rsidRDefault="009D670C" w:rsidP="008F559C">
      <w:pPr>
        <w:pStyle w:val="ListParagraph"/>
        <w:tabs>
          <w:tab w:val="left" w:pos="450"/>
        </w:tabs>
        <w:ind w:left="0"/>
        <w:jc w:val="left"/>
        <w:rPr>
          <w:rFonts w:eastAsia="MS Mincho"/>
          <w:b/>
          <w:bCs/>
          <w:iCs/>
          <w:lang w:eastAsia="ja-JP"/>
        </w:rPr>
      </w:pPr>
    </w:p>
    <w:p w14:paraId="70A89F6E" w14:textId="1FFCA1C6" w:rsidR="00670A6D" w:rsidRDefault="00670A6D" w:rsidP="008F559C">
      <w:pPr>
        <w:pStyle w:val="ListParagraph"/>
        <w:tabs>
          <w:tab w:val="left" w:pos="450"/>
        </w:tabs>
        <w:ind w:left="0"/>
        <w:jc w:val="left"/>
        <w:rPr>
          <w:rFonts w:eastAsia="MS Mincho"/>
          <w:iCs/>
          <w:lang w:eastAsia="ja-JP"/>
        </w:rPr>
      </w:pPr>
      <w:r w:rsidRPr="00670A6D">
        <w:rPr>
          <w:rFonts w:eastAsia="MS Mincho"/>
          <w:iCs/>
          <w:lang w:eastAsia="ja-JP"/>
        </w:rPr>
        <w:t xml:space="preserve">In RAN1#115, </w:t>
      </w:r>
      <w:r w:rsidR="00685270">
        <w:rPr>
          <w:rFonts w:eastAsia="MS Mincho"/>
          <w:iCs/>
          <w:lang w:eastAsia="ja-JP"/>
        </w:rPr>
        <w:t>the</w:t>
      </w:r>
      <w:r w:rsidR="00C7683A">
        <w:rPr>
          <w:rFonts w:eastAsia="MS Mincho"/>
          <w:iCs/>
          <w:lang w:eastAsia="ja-JP"/>
        </w:rPr>
        <w:t xml:space="preserve"> working assumption was reached on </w:t>
      </w:r>
      <w:r w:rsidR="00685270">
        <w:rPr>
          <w:rFonts w:eastAsia="MS Mincho"/>
          <w:iCs/>
          <w:lang w:eastAsia="ja-JP"/>
        </w:rPr>
        <w:t>differentiation between GSO/NGSO:</w:t>
      </w:r>
    </w:p>
    <w:p w14:paraId="03762C16" w14:textId="77777777" w:rsidR="00685270" w:rsidRDefault="00685270" w:rsidP="008F559C">
      <w:pPr>
        <w:pStyle w:val="ListParagraph"/>
        <w:tabs>
          <w:tab w:val="left" w:pos="450"/>
        </w:tabs>
        <w:ind w:left="0"/>
        <w:jc w:val="left"/>
        <w:rPr>
          <w:rFonts w:eastAsia="MS Mincho"/>
          <w:iCs/>
          <w:lang w:eastAsia="ja-JP"/>
        </w:rPr>
      </w:pPr>
    </w:p>
    <w:p w14:paraId="1946A531" w14:textId="55B34D7E" w:rsidR="00685270" w:rsidRPr="00670A6D" w:rsidRDefault="00685270" w:rsidP="008F559C">
      <w:pPr>
        <w:pStyle w:val="ListParagraph"/>
        <w:tabs>
          <w:tab w:val="left" w:pos="450"/>
        </w:tabs>
        <w:ind w:left="0"/>
        <w:jc w:val="left"/>
        <w:rPr>
          <w:rFonts w:eastAsia="MS Mincho"/>
          <w:iCs/>
          <w:lang w:eastAsia="ja-JP"/>
        </w:rPr>
      </w:pPr>
    </w:p>
    <w:p w14:paraId="65278063" w14:textId="5AB0B3A3" w:rsidR="00670A6D" w:rsidRDefault="00685270" w:rsidP="008F559C">
      <w:pPr>
        <w:pStyle w:val="ListParagraph"/>
        <w:tabs>
          <w:tab w:val="left" w:pos="450"/>
        </w:tabs>
        <w:ind w:left="0"/>
        <w:jc w:val="left"/>
        <w:rPr>
          <w:rFonts w:eastAsia="MS Mincho"/>
          <w:b/>
          <w:bCs/>
          <w:iCs/>
          <w:lang w:eastAsia="ja-JP"/>
        </w:rPr>
      </w:pPr>
      <w:r w:rsidRPr="00685270">
        <w:rPr>
          <w:rFonts w:eastAsia="MS Mincho"/>
          <w:iCs/>
          <w:noProof/>
          <w:lang w:eastAsia="ja-JP"/>
        </w:rPr>
        <w:lastRenderedPageBreak/>
        <mc:AlternateContent>
          <mc:Choice Requires="wps">
            <w:drawing>
              <wp:inline distT="0" distB="0" distL="0" distR="0" wp14:anchorId="249660CE" wp14:editId="29D2B203">
                <wp:extent cx="12262513" cy="4776716"/>
                <wp:effectExtent l="0" t="0" r="24765" b="2413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62513" cy="4776716"/>
                        </a:xfrm>
                        <a:prstGeom prst="rect">
                          <a:avLst/>
                        </a:prstGeom>
                        <a:solidFill>
                          <a:srgbClr val="FFFFFF"/>
                        </a:solidFill>
                        <a:ln w="9525">
                          <a:solidFill>
                            <a:srgbClr val="000000"/>
                          </a:solidFill>
                          <a:miter lim="800000"/>
                          <a:headEnd/>
                          <a:tailEnd/>
                        </a:ln>
                      </wps:spPr>
                      <wps:txbx>
                        <w:txbxContent>
                          <w:p w14:paraId="0737FE15" w14:textId="77777777" w:rsidR="00685270" w:rsidRDefault="00685270" w:rsidP="00685270">
                            <w:pPr>
                              <w:pStyle w:val="maintext"/>
                              <w:ind w:firstLineChars="90" w:firstLine="180"/>
                              <w:rPr>
                                <w:rFonts w:ascii="Calibri" w:hAnsi="Calibri" w:cs="Arial"/>
                                <w:b/>
                              </w:rPr>
                            </w:pPr>
                            <w:r w:rsidRPr="00893988">
                              <w:rPr>
                                <w:rFonts w:ascii="Calibri" w:hAnsi="Calibri" w:cs="Arial"/>
                                <w:b/>
                                <w:highlight w:val="darkYellow"/>
                              </w:rPr>
                              <w:t>Working assumption:</w:t>
                            </w:r>
                            <w:r>
                              <w:rPr>
                                <w:rFonts w:ascii="Calibri" w:hAnsi="Calibri" w:cs="Arial"/>
                                <w:b/>
                              </w:rPr>
                              <w:t xml:space="preserve"> </w:t>
                            </w:r>
                          </w:p>
                          <w:p w14:paraId="0A1B1092" w14:textId="77777777" w:rsidR="00685270" w:rsidRPr="00CC3DC5" w:rsidRDefault="00685270" w:rsidP="00685270">
                            <w:pPr>
                              <w:pStyle w:val="maintext"/>
                              <w:numPr>
                                <w:ilvl w:val="0"/>
                                <w:numId w:val="25"/>
                              </w:numPr>
                              <w:ind w:firstLineChars="0"/>
                              <w:rPr>
                                <w:rFonts w:ascii="Calibri" w:hAnsi="Calibri" w:cs="Arial"/>
                                <w:color w:val="000000"/>
                              </w:rPr>
                            </w:pPr>
                            <w:r>
                              <w:rPr>
                                <w:rFonts w:ascii="Calibri" w:hAnsi="Calibri" w:cs="Arial"/>
                                <w:b/>
                              </w:rPr>
                              <w:t>All Rel. 18 IoT-NTN FGs are of type “per UE”</w:t>
                            </w:r>
                          </w:p>
                          <w:p w14:paraId="4B577992" w14:textId="77777777" w:rsidR="00685270" w:rsidRPr="00CC3DC5" w:rsidRDefault="00685270" w:rsidP="00685270">
                            <w:pPr>
                              <w:pStyle w:val="maintext"/>
                              <w:numPr>
                                <w:ilvl w:val="0"/>
                                <w:numId w:val="25"/>
                              </w:numPr>
                              <w:ind w:firstLineChars="0"/>
                              <w:rPr>
                                <w:rFonts w:ascii="Calibri" w:hAnsi="Calibri" w:cs="Arial"/>
                                <w:color w:val="000000"/>
                              </w:rPr>
                            </w:pPr>
                            <w:r>
                              <w:rPr>
                                <w:rFonts w:ascii="Calibri" w:hAnsi="Calibri" w:cs="Arial"/>
                                <w:b/>
                              </w:rPr>
                              <w:t>The following note is removed from all Rel. 18 IoT-NTN FGs</w:t>
                            </w:r>
                          </w:p>
                          <w:p w14:paraId="75DFA948" w14:textId="77777777" w:rsidR="00685270" w:rsidRPr="00CC3DC5" w:rsidRDefault="00685270" w:rsidP="00685270">
                            <w:pPr>
                              <w:pStyle w:val="maintext"/>
                              <w:numPr>
                                <w:ilvl w:val="1"/>
                                <w:numId w:val="25"/>
                              </w:numPr>
                              <w:ind w:firstLineChars="0"/>
                              <w:rPr>
                                <w:rFonts w:ascii="Calibri" w:hAnsi="Calibri" w:cs="Arial"/>
                                <w:color w:val="000000"/>
                              </w:rPr>
                            </w:pPr>
                            <w:r w:rsidRPr="00CC3DC5">
                              <w:rPr>
                                <w:rFonts w:ascii="Calibri" w:hAnsi="Calibri" w:cs="Arial"/>
                                <w:b/>
                                <w:lang w:val="en-US"/>
                              </w:rPr>
                              <w:t xml:space="preserve">[Note: RAN1 kindly asks RAN2 to design </w:t>
                            </w:r>
                            <w:proofErr w:type="spellStart"/>
                            <w:r w:rsidRPr="00CC3DC5">
                              <w:rPr>
                                <w:rFonts w:ascii="Calibri" w:hAnsi="Calibri" w:cs="Arial"/>
                                <w:b/>
                                <w:lang w:val="en-US"/>
                              </w:rPr>
                              <w:t>signalling</w:t>
                            </w:r>
                            <w:proofErr w:type="spellEnd"/>
                            <w:r w:rsidRPr="00CC3DC5">
                              <w:rPr>
                                <w:rFonts w:ascii="Calibri" w:hAnsi="Calibri" w:cs="Arial"/>
                                <w:b/>
                                <w:lang w:val="en-US"/>
                              </w:rPr>
                              <w:t xml:space="preserve"> such that GSO/NGSO differentiation is possible]</w:t>
                            </w:r>
                          </w:p>
                          <w:p w14:paraId="7A6978F9" w14:textId="1303E2DA" w:rsidR="00685270" w:rsidRPr="00DD4798" w:rsidRDefault="00685270" w:rsidP="00C575C2">
                            <w:pPr>
                              <w:pStyle w:val="maintext"/>
                              <w:numPr>
                                <w:ilvl w:val="0"/>
                                <w:numId w:val="25"/>
                              </w:numPr>
                              <w:ind w:firstLineChars="0"/>
                              <w:jc w:val="left"/>
                            </w:pPr>
                            <w:r w:rsidRPr="00DD4798">
                              <w:rPr>
                                <w:rFonts w:ascii="Calibri" w:hAnsi="Calibri" w:cs="Arial"/>
                                <w:b/>
                                <w:bCs/>
                                <w:color w:val="000000"/>
                              </w:rPr>
                              <w:t>The following new FGs/rows are introduced</w:t>
                            </w:r>
                            <w:r w:rsidR="00DD4798">
                              <w:rPr>
                                <w:rFonts w:ascii="Calibri" w:hAnsi="Calibri" w:cs="Arial"/>
                                <w:b/>
                                <w:bCs/>
                                <w:color w:val="000000"/>
                              </w:rPr>
                              <w:t>:</w:t>
                            </w:r>
                            <w:r w:rsidRPr="00DD4798">
                              <w:rPr>
                                <w:rFonts w:ascii="Calibri" w:hAnsi="Calibri" w:cs="Arial"/>
                                <w:b/>
                                <w:bCs/>
                                <w:color w:val="000000"/>
                              </w:rPr>
                              <w:t xml:space="preserve"> </w:t>
                            </w:r>
                          </w:p>
                          <w:p w14:paraId="6C4F2991" w14:textId="77777777" w:rsidR="00DD4798" w:rsidRDefault="00DD4798" w:rsidP="00DD4798">
                            <w:pPr>
                              <w:pStyle w:val="maintext"/>
                              <w:ind w:firstLineChars="0"/>
                              <w:jc w:val="left"/>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16"/>
                              <w:gridCol w:w="2814"/>
                              <w:gridCol w:w="3710"/>
                              <w:gridCol w:w="1902"/>
                              <w:gridCol w:w="527"/>
                              <w:gridCol w:w="517"/>
                              <w:gridCol w:w="3640"/>
                              <w:gridCol w:w="683"/>
                              <w:gridCol w:w="447"/>
                              <w:gridCol w:w="447"/>
                              <w:gridCol w:w="222"/>
                              <w:gridCol w:w="2117"/>
                            </w:tblGrid>
                            <w:tr w:rsidR="00DD4798" w:rsidRPr="00952052" w14:paraId="7A5D9C71"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9B03B"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 xml:space="preserve">2. </w:t>
                                  </w:r>
                                  <w:proofErr w:type="spellStart"/>
                                  <w:r w:rsidRPr="00952052">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AE9B"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7515" w14:textId="77777777" w:rsidR="00DD4798" w:rsidRPr="00952052" w:rsidRDefault="00DD4798" w:rsidP="00DD4798">
                                  <w:pPr>
                                    <w:pStyle w:val="TAL"/>
                                    <w:rPr>
                                      <w:rFonts w:cs="Arial"/>
                                      <w:color w:val="000000" w:themeColor="text1"/>
                                      <w:szCs w:val="18"/>
                                    </w:rPr>
                                  </w:pPr>
                                  <w:r>
                                    <w:rPr>
                                      <w:rFonts w:cs="Arial"/>
                                      <w:color w:val="000000" w:themeColor="text1"/>
                                      <w:szCs w:val="18"/>
                                    </w:rPr>
                                    <w:t>N</w:t>
                                  </w:r>
                                  <w:r w:rsidRPr="00952052">
                                    <w:rPr>
                                      <w:rFonts w:cs="Arial"/>
                                      <w:color w:val="000000" w:themeColor="text1"/>
                                      <w:szCs w:val="18"/>
                                    </w:rPr>
                                    <w:t xml:space="preserve">GSO for HARQ disabling for </w:t>
                                  </w:r>
                                  <w:proofErr w:type="spellStart"/>
                                  <w:r w:rsidRPr="00952052">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7B5F" w14:textId="77777777" w:rsidR="00DD4798" w:rsidRPr="00952052" w:rsidRDefault="00DD4798" w:rsidP="00DD4798">
                                  <w:pPr>
                                    <w:jc w:val="left"/>
                                    <w:rPr>
                                      <w:rFonts w:eastAsiaTheme="minorEastAsia" w:cs="Arial"/>
                                      <w:color w:val="000000" w:themeColor="text1"/>
                                      <w:sz w:val="18"/>
                                      <w:szCs w:val="18"/>
                                    </w:rPr>
                                  </w:pPr>
                                  <w:r>
                                    <w:rPr>
                                      <w:rFonts w:cs="Arial"/>
                                      <w:color w:val="000000" w:themeColor="text1"/>
                                      <w:szCs w:val="18"/>
                                    </w:rPr>
                                    <w:t>Support of N</w:t>
                                  </w:r>
                                  <w:r w:rsidRPr="00952052">
                                    <w:rPr>
                                      <w:rFonts w:cs="Arial"/>
                                      <w:color w:val="000000" w:themeColor="text1"/>
                                      <w:szCs w:val="18"/>
                                    </w:rPr>
                                    <w:t xml:space="preserve">GSO for HARQ disabling for </w:t>
                                  </w:r>
                                  <w:proofErr w:type="spellStart"/>
                                  <w:r w:rsidRPr="00952052">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D61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At least one of 2-1a-1</w:t>
                                  </w:r>
                                </w:p>
                                <w:p w14:paraId="6CEAE28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2-1b-1</w:t>
                                  </w:r>
                                </w:p>
                                <w:p w14:paraId="0A013029"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2-1c-1</w:t>
                                  </w:r>
                                </w:p>
                                <w:p w14:paraId="6AA14393"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2-1a-2</w:t>
                                  </w:r>
                                </w:p>
                                <w:p w14:paraId="47AA3E7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2-1b-2</w:t>
                                  </w:r>
                                </w:p>
                                <w:p w14:paraId="692B097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2-1c-2</w:t>
                                  </w:r>
                                </w:p>
                                <w:p w14:paraId="3316D07B"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2-1d-1</w:t>
                                  </w:r>
                                </w:p>
                                <w:p w14:paraId="0D48C5A5"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2-1d-2</w:t>
                                  </w:r>
                                </w:p>
                                <w:p w14:paraId="3BD2FEF1"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B3FA4"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332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FD1C" w14:textId="77777777" w:rsidR="00DD4798" w:rsidRPr="00952052" w:rsidRDefault="00DD4798" w:rsidP="00DD4798">
                                  <w:pPr>
                                    <w:pStyle w:val="TAL"/>
                                    <w:rPr>
                                      <w:rFonts w:cs="Arial"/>
                                      <w:strike/>
                                      <w:color w:val="000000" w:themeColor="text1"/>
                                      <w:szCs w:val="18"/>
                                    </w:rPr>
                                  </w:pPr>
                                  <w:r w:rsidRPr="00952052">
                                    <w:rPr>
                                      <w:rFonts w:cs="Arial"/>
                                      <w:color w:val="000000" w:themeColor="text1"/>
                                      <w:szCs w:val="18"/>
                                    </w:rPr>
                                    <w:t xml:space="preserve">NGSO </w:t>
                                  </w:r>
                                  <w:r>
                                    <w:rPr>
                                      <w:rFonts w:cs="Arial"/>
                                      <w:color w:val="000000" w:themeColor="text1"/>
                                      <w:szCs w:val="18"/>
                                    </w:rPr>
                                    <w:t xml:space="preserve">is not supported </w:t>
                                  </w:r>
                                  <w:r w:rsidRPr="00952052">
                                    <w:rPr>
                                      <w:rFonts w:cs="Arial"/>
                                      <w:color w:val="000000" w:themeColor="text1"/>
                                      <w:szCs w:val="18"/>
                                    </w:rPr>
                                    <w:t xml:space="preserve">for HARQ disabling for </w:t>
                                  </w:r>
                                  <w:proofErr w:type="spellStart"/>
                                  <w:r w:rsidRPr="00952052">
                                    <w:rPr>
                                      <w:rFonts w:cs="Arial"/>
                                      <w:color w:val="000000" w:themeColor="text1"/>
                                      <w:szCs w:val="18"/>
                                    </w:rPr>
                                    <w:t>eMTC</w:t>
                                  </w:r>
                                  <w:proofErr w:type="spellEnd"/>
                                  <w:r w:rsidRPr="00952052">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F4A4"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F1E9"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4DED"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49D3" w14:textId="77777777" w:rsidR="00DD4798" w:rsidRPr="001A6582" w:rsidRDefault="00DD4798" w:rsidP="00DD4798">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4FD7D" w14:textId="77777777" w:rsidR="00DD4798" w:rsidRPr="00952052" w:rsidRDefault="00DD4798" w:rsidP="00DD4798">
                                  <w:pPr>
                                    <w:pStyle w:val="TAL"/>
                                    <w:rPr>
                                      <w:rFonts w:cs="Arial"/>
                                      <w:color w:val="000000" w:themeColor="text1"/>
                                      <w:szCs w:val="18"/>
                                      <w:lang w:val="en-US" w:eastAsia="zh-CN"/>
                                    </w:rPr>
                                  </w:pPr>
                                  <w:r w:rsidRPr="00952052">
                                    <w:rPr>
                                      <w:rFonts w:cs="Arial"/>
                                      <w:color w:val="000000" w:themeColor="text1"/>
                                      <w:szCs w:val="18"/>
                                      <w:lang w:val="en-US" w:eastAsia="zh-CN"/>
                                    </w:rPr>
                                    <w:t>Optional with capability signaling</w:t>
                                  </w:r>
                                </w:p>
                              </w:tc>
                            </w:tr>
                            <w:tr w:rsidR="00DD4798" w:rsidRPr="00952052" w14:paraId="1A164178"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79ACD"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 xml:space="preserve">2. </w:t>
                                  </w:r>
                                  <w:proofErr w:type="spellStart"/>
                                  <w:r w:rsidRPr="00952052">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9F22"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7D484" w14:textId="77777777" w:rsidR="00DD4798" w:rsidRPr="00952052" w:rsidRDefault="00DD4798" w:rsidP="00DD4798">
                                  <w:pPr>
                                    <w:pStyle w:val="TAL"/>
                                    <w:rPr>
                                      <w:rFonts w:cs="Arial"/>
                                      <w:color w:val="000000" w:themeColor="text1"/>
                                      <w:szCs w:val="18"/>
                                      <w:lang w:val="en-US" w:eastAsia="zh-CN"/>
                                    </w:rPr>
                                  </w:pPr>
                                  <w:r>
                                    <w:rPr>
                                      <w:rFonts w:cs="Arial"/>
                                      <w:color w:val="000000" w:themeColor="text1"/>
                                      <w:szCs w:val="18"/>
                                    </w:rPr>
                                    <w:t>N</w:t>
                                  </w:r>
                                  <w:r w:rsidRPr="00952052">
                                    <w:rPr>
                                      <w:rFonts w:cs="Arial"/>
                                      <w:color w:val="000000" w:themeColor="text1"/>
                                      <w:szCs w:val="18"/>
                                    </w:rPr>
                                    <w:t>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747D" w14:textId="77777777" w:rsidR="00DD4798" w:rsidRPr="00952052" w:rsidRDefault="00DD4798" w:rsidP="00DD4798">
                                  <w:pPr>
                                    <w:jc w:val="left"/>
                                    <w:rPr>
                                      <w:rFonts w:eastAsiaTheme="minorEastAsia" w:cs="Arial"/>
                                      <w:color w:val="000000" w:themeColor="text1"/>
                                      <w:sz w:val="18"/>
                                      <w:szCs w:val="18"/>
                                    </w:rPr>
                                  </w:pPr>
                                  <w:r>
                                    <w:rPr>
                                      <w:rFonts w:cs="Arial"/>
                                      <w:color w:val="000000" w:themeColor="text1"/>
                                      <w:szCs w:val="18"/>
                                    </w:rPr>
                                    <w:t>Support of N</w:t>
                                  </w:r>
                                  <w:r w:rsidRPr="00952052">
                                    <w:rPr>
                                      <w:rFonts w:cs="Arial"/>
                                      <w:color w:val="000000" w:themeColor="text1"/>
                                      <w:szCs w:val="18"/>
                                    </w:rPr>
                                    <w:t>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C384"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At least one of 2-1e-1</w:t>
                                  </w:r>
                                </w:p>
                                <w:p w14:paraId="66A66C34"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2-1f-1</w:t>
                                  </w:r>
                                </w:p>
                                <w:p w14:paraId="1991EB2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2-1g-1</w:t>
                                  </w:r>
                                </w:p>
                                <w:p w14:paraId="0DF6C5A2"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2-1e-2</w:t>
                                  </w:r>
                                </w:p>
                                <w:p w14:paraId="4F088D8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2-1f-2</w:t>
                                  </w:r>
                                </w:p>
                                <w:p w14:paraId="16294371" w14:textId="77777777" w:rsidR="00DD4798" w:rsidRPr="00952052" w:rsidRDefault="00DD4798" w:rsidP="00DD4798">
                                  <w:pPr>
                                    <w:pStyle w:val="TAL"/>
                                    <w:rPr>
                                      <w:rFonts w:eastAsia="Yu Mincho" w:cs="Arial"/>
                                      <w:color w:val="000000" w:themeColor="text1"/>
                                      <w:szCs w:val="18"/>
                                    </w:rPr>
                                  </w:pPr>
                                  <w:r w:rsidRPr="00952052">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F4A8" w14:textId="77777777" w:rsidR="00DD4798" w:rsidRPr="00952052" w:rsidRDefault="00DD4798" w:rsidP="00DD4798">
                                  <w:pPr>
                                    <w:pStyle w:val="TAL"/>
                                    <w:rPr>
                                      <w:rFonts w:cs="Arial"/>
                                      <w:color w:val="000000" w:themeColor="text1"/>
                                      <w:szCs w:val="18"/>
                                      <w:lang w:val="en-US"/>
                                    </w:rPr>
                                  </w:pPr>
                                  <w:r w:rsidRPr="0095205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AA1F" w14:textId="77777777" w:rsidR="00DD4798" w:rsidRPr="00952052" w:rsidRDefault="00DD4798" w:rsidP="00DD4798">
                                  <w:pPr>
                                    <w:pStyle w:val="TAL"/>
                                    <w:rPr>
                                      <w:rFonts w:cs="Arial"/>
                                      <w:color w:val="000000" w:themeColor="text1"/>
                                      <w:szCs w:val="18"/>
                                      <w:lang w:val="en-US"/>
                                    </w:rPr>
                                  </w:pPr>
                                  <w:r w:rsidRPr="0095205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3FFA" w14:textId="77777777" w:rsidR="00DD4798" w:rsidRPr="00952052" w:rsidRDefault="00DD4798" w:rsidP="00DD4798">
                                  <w:pPr>
                                    <w:pStyle w:val="TAL"/>
                                    <w:rPr>
                                      <w:rFonts w:cs="Arial"/>
                                      <w:strike/>
                                      <w:color w:val="000000" w:themeColor="text1"/>
                                      <w:szCs w:val="18"/>
                                      <w:lang w:val="en-US"/>
                                    </w:rPr>
                                  </w:pPr>
                                  <w:r w:rsidRPr="00952052">
                                    <w:rPr>
                                      <w:rFonts w:cs="Arial"/>
                                      <w:color w:val="000000" w:themeColor="text1"/>
                                      <w:szCs w:val="18"/>
                                    </w:rPr>
                                    <w:t xml:space="preserve">NGSO </w:t>
                                  </w:r>
                                  <w:r>
                                    <w:rPr>
                                      <w:rFonts w:cs="Arial"/>
                                      <w:color w:val="000000" w:themeColor="text1"/>
                                      <w:szCs w:val="18"/>
                                    </w:rPr>
                                    <w:t xml:space="preserve">is not supported </w:t>
                                  </w:r>
                                  <w:r w:rsidRPr="00952052">
                                    <w:rPr>
                                      <w:rFonts w:cs="Arial"/>
                                      <w:color w:val="000000" w:themeColor="text1"/>
                                      <w:szCs w:val="18"/>
                                    </w:rPr>
                                    <w:t xml:space="preserve">for HARQ disabling for </w:t>
                                  </w:r>
                                  <w:r>
                                    <w:rPr>
                                      <w:rFonts w:cs="Arial"/>
                                      <w:color w:val="000000" w:themeColor="text1"/>
                                      <w:szCs w:val="18"/>
                                    </w:rPr>
                                    <w:t>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3610" w14:textId="77777777" w:rsidR="00DD4798" w:rsidRPr="00952052" w:rsidRDefault="00DD4798" w:rsidP="00DD4798">
                                  <w:pPr>
                                    <w:pStyle w:val="TAL"/>
                                    <w:rPr>
                                      <w:rFonts w:cs="Arial"/>
                                      <w:strike/>
                                      <w:color w:val="000000" w:themeColor="text1"/>
                                      <w:szCs w:val="18"/>
                                      <w:lang w:val="en-US" w:eastAsia="zh-CN"/>
                                    </w:rPr>
                                  </w:pPr>
                                  <w:r w:rsidRPr="0095205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A7EE" w14:textId="77777777" w:rsidR="00DD4798" w:rsidRPr="00952052" w:rsidRDefault="00DD4798" w:rsidP="00DD4798">
                                  <w:pPr>
                                    <w:pStyle w:val="TAL"/>
                                    <w:rPr>
                                      <w:rFonts w:cs="Arial"/>
                                      <w:color w:val="000000" w:themeColor="text1"/>
                                      <w:szCs w:val="18"/>
                                      <w:lang w:val="en-US"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1E12"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4C64" w14:textId="77777777" w:rsidR="00DD4798" w:rsidRPr="001A6582" w:rsidRDefault="00DD4798" w:rsidP="00DD4798">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667B"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val="en-US" w:eastAsia="zh-CN"/>
                                    </w:rPr>
                                    <w:t>Optional with capability signaling</w:t>
                                  </w:r>
                                </w:p>
                              </w:tc>
                            </w:tr>
                            <w:tr w:rsidR="00DD4798" w:rsidRPr="00952052" w14:paraId="5383150F"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A68B1"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 xml:space="preserve">2. </w:t>
                                  </w:r>
                                  <w:proofErr w:type="spellStart"/>
                                  <w:r w:rsidRPr="00952052">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2ECE"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933D" w14:textId="77777777" w:rsidR="00DD4798" w:rsidRPr="00952052" w:rsidRDefault="00DD4798" w:rsidP="00DD4798">
                                  <w:pPr>
                                    <w:pStyle w:val="TAL"/>
                                    <w:rPr>
                                      <w:rFonts w:cs="Arial"/>
                                      <w:color w:val="000000" w:themeColor="text1"/>
                                      <w:szCs w:val="18"/>
                                    </w:rPr>
                                  </w:pPr>
                                  <w:r>
                                    <w:rPr>
                                      <w:rFonts w:cs="Arial"/>
                                      <w:color w:val="000000" w:themeColor="text1"/>
                                      <w:szCs w:val="18"/>
                                    </w:rPr>
                                    <w:t>N</w:t>
                                  </w:r>
                                  <w:r w:rsidRPr="00952052">
                                    <w:rPr>
                                      <w:rFonts w:cs="Arial"/>
                                      <w:color w:val="000000" w:themeColor="text1"/>
                                      <w:szCs w:val="18"/>
                                    </w:rPr>
                                    <w:t xml:space="preserve">GSO for GNSS enhancements for </w:t>
                                  </w:r>
                                  <w:proofErr w:type="spellStart"/>
                                  <w:r w:rsidRPr="00952052">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4757C" w14:textId="77777777" w:rsidR="00DD4798" w:rsidRPr="00952052" w:rsidRDefault="00DD4798" w:rsidP="00DD4798">
                                  <w:pPr>
                                    <w:jc w:val="left"/>
                                    <w:rPr>
                                      <w:rFonts w:cs="Arial"/>
                                      <w:color w:val="000000" w:themeColor="text1"/>
                                      <w:szCs w:val="18"/>
                                    </w:rPr>
                                  </w:pPr>
                                  <w:r>
                                    <w:rPr>
                                      <w:rFonts w:cs="Arial"/>
                                      <w:color w:val="000000" w:themeColor="text1"/>
                                      <w:szCs w:val="18"/>
                                    </w:rPr>
                                    <w:t>Support of N</w:t>
                                  </w:r>
                                  <w:r w:rsidRPr="00952052">
                                    <w:rPr>
                                      <w:rFonts w:cs="Arial"/>
                                      <w:color w:val="000000" w:themeColor="text1"/>
                                      <w:szCs w:val="18"/>
                                    </w:rPr>
                                    <w:t xml:space="preserve">GSO for GNSS enhancements for </w:t>
                                  </w:r>
                                  <w:proofErr w:type="spellStart"/>
                                  <w:r w:rsidRPr="00952052">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E638"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D9D1"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213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6D8E0" w14:textId="77777777" w:rsidR="00DD4798" w:rsidRPr="00952052" w:rsidRDefault="00DD4798" w:rsidP="00DD4798">
                                  <w:pPr>
                                    <w:pStyle w:val="TAL"/>
                                    <w:rPr>
                                      <w:rFonts w:cs="Arial"/>
                                      <w:strike/>
                                      <w:color w:val="000000" w:themeColor="text1"/>
                                      <w:szCs w:val="18"/>
                                    </w:rPr>
                                  </w:pPr>
                                  <w:r>
                                    <w:rPr>
                                      <w:rFonts w:cs="Arial"/>
                                      <w:color w:val="000000" w:themeColor="text1"/>
                                      <w:szCs w:val="18"/>
                                    </w:rPr>
                                    <w:t>N</w:t>
                                  </w:r>
                                  <w:r w:rsidRPr="00952052">
                                    <w:rPr>
                                      <w:rFonts w:cs="Arial"/>
                                      <w:color w:val="000000" w:themeColor="text1"/>
                                      <w:szCs w:val="18"/>
                                    </w:rPr>
                                    <w:t xml:space="preserve">GSO for GNSS enhancements for </w:t>
                                  </w:r>
                                  <w:proofErr w:type="spellStart"/>
                                  <w:r w:rsidRPr="00952052">
                                    <w:rPr>
                                      <w:rFonts w:cs="Arial"/>
                                      <w:color w:val="000000" w:themeColor="text1"/>
                                      <w:szCs w:val="18"/>
                                    </w:rPr>
                                    <w:t>eMTC</w:t>
                                  </w:r>
                                  <w:proofErr w:type="spellEnd"/>
                                  <w:r>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F56D" w14:textId="77777777" w:rsidR="00DD4798" w:rsidRPr="00952052" w:rsidRDefault="00DD4798" w:rsidP="00DD4798">
                                  <w:pPr>
                                    <w:pStyle w:val="TAL"/>
                                    <w:rPr>
                                      <w:rFonts w:cs="Arial"/>
                                      <w:strike/>
                                      <w:color w:val="000000" w:themeColor="text1"/>
                                      <w:szCs w:val="18"/>
                                      <w:lang w:val="en-US" w:eastAsia="zh-CN"/>
                                    </w:rPr>
                                  </w:pPr>
                                  <w:r w:rsidRPr="0095205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60739"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117C"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C4F3" w14:textId="77777777" w:rsidR="00DD4798" w:rsidRPr="001A6582" w:rsidRDefault="00DD4798" w:rsidP="00DD4798">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F5E58" w14:textId="77777777" w:rsidR="00DD4798" w:rsidRPr="00952052" w:rsidRDefault="00DD4798" w:rsidP="00DD4798">
                                  <w:pPr>
                                    <w:pStyle w:val="TAL"/>
                                    <w:rPr>
                                      <w:rFonts w:cs="Arial"/>
                                      <w:color w:val="000000" w:themeColor="text1"/>
                                      <w:szCs w:val="18"/>
                                      <w:lang w:val="en-US" w:eastAsia="zh-CN"/>
                                    </w:rPr>
                                  </w:pPr>
                                  <w:r w:rsidRPr="00952052">
                                    <w:rPr>
                                      <w:rFonts w:cs="Arial"/>
                                      <w:color w:val="000000" w:themeColor="text1"/>
                                      <w:szCs w:val="18"/>
                                      <w:lang w:val="en-US" w:eastAsia="zh-CN"/>
                                    </w:rPr>
                                    <w:t>Optional with capability signaling</w:t>
                                  </w:r>
                                </w:p>
                              </w:tc>
                            </w:tr>
                            <w:tr w:rsidR="00DD4798" w:rsidRPr="00952052" w14:paraId="474E88B6"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BB80A"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 xml:space="preserve">2. </w:t>
                                  </w:r>
                                  <w:proofErr w:type="spellStart"/>
                                  <w:r w:rsidRPr="00952052">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3E7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80A41" w14:textId="77777777" w:rsidR="00DD4798" w:rsidRPr="00952052" w:rsidRDefault="00DD4798" w:rsidP="00DD4798">
                                  <w:pPr>
                                    <w:pStyle w:val="TAL"/>
                                    <w:rPr>
                                      <w:rFonts w:cs="Arial"/>
                                      <w:color w:val="000000" w:themeColor="text1"/>
                                      <w:szCs w:val="18"/>
                                    </w:rPr>
                                  </w:pPr>
                                  <w:r>
                                    <w:rPr>
                                      <w:rFonts w:cs="Arial"/>
                                      <w:color w:val="000000" w:themeColor="text1"/>
                                      <w:szCs w:val="18"/>
                                    </w:rPr>
                                    <w:t>N</w:t>
                                  </w:r>
                                  <w:r w:rsidRPr="00952052">
                                    <w:rPr>
                                      <w:rFonts w:cs="Arial"/>
                                      <w:color w:val="000000" w:themeColor="text1"/>
                                      <w:szCs w:val="18"/>
                                    </w:rPr>
                                    <w:t>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48F7" w14:textId="77777777" w:rsidR="00DD4798" w:rsidRPr="00952052" w:rsidRDefault="00DD4798" w:rsidP="00DD4798">
                                  <w:pPr>
                                    <w:jc w:val="left"/>
                                    <w:rPr>
                                      <w:rFonts w:eastAsiaTheme="minorEastAsia" w:cs="Arial"/>
                                      <w:color w:val="000000" w:themeColor="text1"/>
                                      <w:sz w:val="18"/>
                                      <w:szCs w:val="18"/>
                                    </w:rPr>
                                  </w:pPr>
                                  <w:r>
                                    <w:rPr>
                                      <w:rFonts w:cs="Arial"/>
                                      <w:color w:val="000000" w:themeColor="text1"/>
                                      <w:szCs w:val="18"/>
                                    </w:rPr>
                                    <w:t>Support of N</w:t>
                                  </w:r>
                                  <w:r w:rsidRPr="00952052">
                                    <w:rPr>
                                      <w:rFonts w:cs="Arial"/>
                                      <w:color w:val="000000" w:themeColor="text1"/>
                                      <w:szCs w:val="18"/>
                                    </w:rPr>
                                    <w:t>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EE32" w14:textId="77777777" w:rsidR="00DD4798" w:rsidRPr="00952052" w:rsidRDefault="00DD4798" w:rsidP="00DD4798">
                                  <w:pPr>
                                    <w:pStyle w:val="TAL"/>
                                    <w:rPr>
                                      <w:rFonts w:cs="Arial"/>
                                      <w:color w:val="000000" w:themeColor="text1"/>
                                      <w:szCs w:val="18"/>
                                      <w:highlight w:val="yellow"/>
                                    </w:rPr>
                                  </w:pPr>
                                  <w:r w:rsidRPr="00952052">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AC1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A89E"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A830" w14:textId="77777777" w:rsidR="00DD4798" w:rsidRPr="00952052" w:rsidRDefault="00DD4798" w:rsidP="00DD4798">
                                  <w:pPr>
                                    <w:pStyle w:val="TAL"/>
                                    <w:rPr>
                                      <w:rFonts w:cs="Arial"/>
                                      <w:strike/>
                                      <w:color w:val="000000" w:themeColor="text1"/>
                                      <w:szCs w:val="18"/>
                                    </w:rPr>
                                  </w:pPr>
                                  <w:r>
                                    <w:rPr>
                                      <w:rFonts w:cs="Arial"/>
                                      <w:color w:val="000000" w:themeColor="text1"/>
                                      <w:szCs w:val="18"/>
                                    </w:rPr>
                                    <w:t>N</w:t>
                                  </w:r>
                                  <w:r w:rsidRPr="00952052">
                                    <w:rPr>
                                      <w:rFonts w:cs="Arial"/>
                                      <w:color w:val="000000" w:themeColor="text1"/>
                                      <w:szCs w:val="18"/>
                                    </w:rPr>
                                    <w:t>GSO for GNSS enhancements for NB-IoT</w:t>
                                  </w:r>
                                  <w:r>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1DC4" w14:textId="77777777" w:rsidR="00DD4798" w:rsidRPr="00952052" w:rsidRDefault="00DD4798" w:rsidP="00DD4798">
                                  <w:pPr>
                                    <w:pStyle w:val="TAL"/>
                                    <w:rPr>
                                      <w:rFonts w:cs="Arial"/>
                                      <w:strike/>
                                      <w:color w:val="000000" w:themeColor="text1"/>
                                      <w:szCs w:val="18"/>
                                      <w:lang w:val="en-US" w:eastAsia="zh-CN"/>
                                    </w:rPr>
                                  </w:pPr>
                                  <w:r w:rsidRPr="0095205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CCA5B"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0350"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F05F" w14:textId="77777777" w:rsidR="00DD4798" w:rsidRPr="00952052" w:rsidRDefault="00DD4798" w:rsidP="00DD47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D6453" w14:textId="77777777" w:rsidR="00DD4798" w:rsidRPr="00952052" w:rsidRDefault="00DD4798" w:rsidP="00DD4798">
                                  <w:pPr>
                                    <w:pStyle w:val="TAL"/>
                                    <w:rPr>
                                      <w:rFonts w:cs="Arial"/>
                                      <w:color w:val="000000" w:themeColor="text1"/>
                                      <w:szCs w:val="18"/>
                                      <w:lang w:val="en-US" w:eastAsia="zh-CN"/>
                                    </w:rPr>
                                  </w:pPr>
                                  <w:r w:rsidRPr="00952052">
                                    <w:rPr>
                                      <w:rFonts w:cs="Arial"/>
                                      <w:color w:val="000000" w:themeColor="text1"/>
                                      <w:szCs w:val="18"/>
                                      <w:lang w:val="en-US" w:eastAsia="zh-CN"/>
                                    </w:rPr>
                                    <w:t>Optional with capability signaling</w:t>
                                  </w:r>
                                </w:p>
                              </w:tc>
                            </w:tr>
                          </w:tbl>
                          <w:p w14:paraId="7B8CACAF" w14:textId="77777777" w:rsidR="00DD4798" w:rsidRPr="00DD4798" w:rsidRDefault="00DD4798" w:rsidP="00DD4798">
                            <w:pPr>
                              <w:pStyle w:val="maintext"/>
                              <w:ind w:firstLineChars="0"/>
                              <w:jc w:val="left"/>
                            </w:pPr>
                          </w:p>
                        </w:txbxContent>
                      </wps:txbx>
                      <wps:bodyPr rot="0" vert="horz" wrap="square" lIns="91440" tIns="45720" rIns="91440" bIns="45720" anchor="t" anchorCtr="0">
                        <a:noAutofit/>
                      </wps:bodyPr>
                    </wps:wsp>
                  </a:graphicData>
                </a:graphic>
              </wp:inline>
            </w:drawing>
          </mc:Choice>
          <mc:Fallback>
            <w:pict>
              <v:shapetype w14:anchorId="249660CE" id="_x0000_t202" coordsize="21600,21600" o:spt="202" path="m,l,21600r21600,l21600,xe">
                <v:stroke joinstyle="miter"/>
                <v:path gradientshapeok="t" o:connecttype="rect"/>
              </v:shapetype>
              <v:shape id="Text Box 217" o:spid="_x0000_s1026" type="#_x0000_t202" style="width:965.55pt;height:3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">
                <v:textbox>
                  <w:txbxContent>
                    <w:p w14:paraId="0737FE15" w14:textId="77777777" w:rsidR="00685270" w:rsidRDefault="00685270" w:rsidP="00685270">
                      <w:pPr>
                        <w:pStyle w:val="maintext"/>
                        <w:ind w:firstLineChars="90" w:firstLine="180"/>
                        <w:rPr>
                          <w:rFonts w:ascii="Calibri" w:hAnsi="Calibri" w:cs="Arial"/>
                          <w:b/>
                        </w:rPr>
                      </w:pPr>
                      <w:r w:rsidRPr="00893988">
                        <w:rPr>
                          <w:rFonts w:ascii="Calibri" w:hAnsi="Calibri" w:cs="Arial"/>
                          <w:b/>
                          <w:highlight w:val="darkYellow"/>
                        </w:rPr>
                        <w:t>Working assumption:</w:t>
                      </w:r>
                      <w:r>
                        <w:rPr>
                          <w:rFonts w:ascii="Calibri" w:hAnsi="Calibri" w:cs="Arial"/>
                          <w:b/>
                        </w:rPr>
                        <w:t xml:space="preserve"> </w:t>
                      </w:r>
                    </w:p>
                    <w:p w14:paraId="0A1B1092" w14:textId="77777777" w:rsidR="00685270" w:rsidRPr="00CC3DC5" w:rsidRDefault="00685270" w:rsidP="00685270">
                      <w:pPr>
                        <w:pStyle w:val="maintext"/>
                        <w:numPr>
                          <w:ilvl w:val="0"/>
                          <w:numId w:val="25"/>
                        </w:numPr>
                        <w:ind w:firstLineChars="0"/>
                        <w:rPr>
                          <w:rFonts w:ascii="Calibri" w:hAnsi="Calibri" w:cs="Arial"/>
                          <w:color w:val="000000"/>
                        </w:rPr>
                      </w:pPr>
                      <w:r>
                        <w:rPr>
                          <w:rFonts w:ascii="Calibri" w:hAnsi="Calibri" w:cs="Arial"/>
                          <w:b/>
                        </w:rPr>
                        <w:t>All Rel. 18 IoT-NTN FGs are of type “per UE”</w:t>
                      </w:r>
                    </w:p>
                    <w:p w14:paraId="4B577992" w14:textId="77777777" w:rsidR="00685270" w:rsidRPr="00CC3DC5" w:rsidRDefault="00685270" w:rsidP="00685270">
                      <w:pPr>
                        <w:pStyle w:val="maintext"/>
                        <w:numPr>
                          <w:ilvl w:val="0"/>
                          <w:numId w:val="25"/>
                        </w:numPr>
                        <w:ind w:firstLineChars="0"/>
                        <w:rPr>
                          <w:rFonts w:ascii="Calibri" w:hAnsi="Calibri" w:cs="Arial"/>
                          <w:color w:val="000000"/>
                        </w:rPr>
                      </w:pPr>
                      <w:r>
                        <w:rPr>
                          <w:rFonts w:ascii="Calibri" w:hAnsi="Calibri" w:cs="Arial"/>
                          <w:b/>
                        </w:rPr>
                        <w:t>The following note is removed from all Rel. 18 IoT-NTN FGs</w:t>
                      </w:r>
                    </w:p>
                    <w:p w14:paraId="75DFA948" w14:textId="77777777" w:rsidR="00685270" w:rsidRPr="00CC3DC5" w:rsidRDefault="00685270" w:rsidP="00685270">
                      <w:pPr>
                        <w:pStyle w:val="maintext"/>
                        <w:numPr>
                          <w:ilvl w:val="1"/>
                          <w:numId w:val="25"/>
                        </w:numPr>
                        <w:ind w:firstLineChars="0"/>
                        <w:rPr>
                          <w:rFonts w:ascii="Calibri" w:hAnsi="Calibri" w:cs="Arial"/>
                          <w:color w:val="000000"/>
                        </w:rPr>
                      </w:pPr>
                      <w:r w:rsidRPr="00CC3DC5">
                        <w:rPr>
                          <w:rFonts w:ascii="Calibri" w:hAnsi="Calibri" w:cs="Arial"/>
                          <w:b/>
                          <w:lang w:val="en-US"/>
                        </w:rPr>
                        <w:t xml:space="preserve">[Note: RAN1 kindly asks RAN2 to design </w:t>
                      </w:r>
                      <w:proofErr w:type="spellStart"/>
                      <w:r w:rsidRPr="00CC3DC5">
                        <w:rPr>
                          <w:rFonts w:ascii="Calibri" w:hAnsi="Calibri" w:cs="Arial"/>
                          <w:b/>
                          <w:lang w:val="en-US"/>
                        </w:rPr>
                        <w:t>signalling</w:t>
                      </w:r>
                      <w:proofErr w:type="spellEnd"/>
                      <w:r w:rsidRPr="00CC3DC5">
                        <w:rPr>
                          <w:rFonts w:ascii="Calibri" w:hAnsi="Calibri" w:cs="Arial"/>
                          <w:b/>
                          <w:lang w:val="en-US"/>
                        </w:rPr>
                        <w:t xml:space="preserve"> such that GSO/NGSO differentiation is possible]</w:t>
                      </w:r>
                    </w:p>
                    <w:p w14:paraId="7A6978F9" w14:textId="1303E2DA" w:rsidR="00685270" w:rsidRPr="00DD4798" w:rsidRDefault="00685270" w:rsidP="00C575C2">
                      <w:pPr>
                        <w:pStyle w:val="maintext"/>
                        <w:numPr>
                          <w:ilvl w:val="0"/>
                          <w:numId w:val="25"/>
                        </w:numPr>
                        <w:ind w:firstLineChars="0"/>
                        <w:jc w:val="left"/>
                      </w:pPr>
                      <w:r w:rsidRPr="00DD4798">
                        <w:rPr>
                          <w:rFonts w:ascii="Calibri" w:hAnsi="Calibri" w:cs="Arial"/>
                          <w:b/>
                          <w:bCs/>
                          <w:color w:val="000000"/>
                        </w:rPr>
                        <w:t>The following new FGs/rows are introduced</w:t>
                      </w:r>
                      <w:r w:rsidR="00DD4798">
                        <w:rPr>
                          <w:rFonts w:ascii="Calibri" w:hAnsi="Calibri" w:cs="Arial"/>
                          <w:b/>
                          <w:bCs/>
                          <w:color w:val="000000"/>
                        </w:rPr>
                        <w:t>:</w:t>
                      </w:r>
                      <w:r w:rsidRPr="00DD4798">
                        <w:rPr>
                          <w:rFonts w:ascii="Calibri" w:hAnsi="Calibri" w:cs="Arial"/>
                          <w:b/>
                          <w:bCs/>
                          <w:color w:val="000000"/>
                        </w:rPr>
                        <w:t xml:space="preserve"> </w:t>
                      </w:r>
                    </w:p>
                    <w:p w14:paraId="6C4F2991" w14:textId="77777777" w:rsidR="00DD4798" w:rsidRDefault="00DD4798" w:rsidP="00DD4798">
                      <w:pPr>
                        <w:pStyle w:val="maintext"/>
                        <w:ind w:firstLineChars="0"/>
                        <w:jc w:val="left"/>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16"/>
                        <w:gridCol w:w="2814"/>
                        <w:gridCol w:w="3710"/>
                        <w:gridCol w:w="1902"/>
                        <w:gridCol w:w="527"/>
                        <w:gridCol w:w="517"/>
                        <w:gridCol w:w="3640"/>
                        <w:gridCol w:w="683"/>
                        <w:gridCol w:w="447"/>
                        <w:gridCol w:w="447"/>
                        <w:gridCol w:w="222"/>
                        <w:gridCol w:w="2117"/>
                      </w:tblGrid>
                      <w:tr w:rsidR="00DD4798" w:rsidRPr="00952052" w14:paraId="7A5D9C71"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9B03B"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 xml:space="preserve">2. </w:t>
                            </w:r>
                            <w:proofErr w:type="spellStart"/>
                            <w:r w:rsidRPr="00952052">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AE9B"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7515" w14:textId="77777777" w:rsidR="00DD4798" w:rsidRPr="00952052" w:rsidRDefault="00DD4798" w:rsidP="00DD4798">
                            <w:pPr>
                              <w:pStyle w:val="TAL"/>
                              <w:rPr>
                                <w:rFonts w:cs="Arial"/>
                                <w:color w:val="000000" w:themeColor="text1"/>
                                <w:szCs w:val="18"/>
                              </w:rPr>
                            </w:pPr>
                            <w:r>
                              <w:rPr>
                                <w:rFonts w:cs="Arial"/>
                                <w:color w:val="000000" w:themeColor="text1"/>
                                <w:szCs w:val="18"/>
                              </w:rPr>
                              <w:t>N</w:t>
                            </w:r>
                            <w:r w:rsidRPr="00952052">
                              <w:rPr>
                                <w:rFonts w:cs="Arial"/>
                                <w:color w:val="000000" w:themeColor="text1"/>
                                <w:szCs w:val="18"/>
                              </w:rPr>
                              <w:t xml:space="preserve">GSO for HARQ disabling for </w:t>
                            </w:r>
                            <w:proofErr w:type="spellStart"/>
                            <w:r w:rsidRPr="00952052">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7B5F" w14:textId="77777777" w:rsidR="00DD4798" w:rsidRPr="00952052" w:rsidRDefault="00DD4798" w:rsidP="00DD4798">
                            <w:pPr>
                              <w:jc w:val="left"/>
                              <w:rPr>
                                <w:rFonts w:eastAsiaTheme="minorEastAsia" w:cs="Arial"/>
                                <w:color w:val="000000" w:themeColor="text1"/>
                                <w:sz w:val="18"/>
                                <w:szCs w:val="18"/>
                              </w:rPr>
                            </w:pPr>
                            <w:r>
                              <w:rPr>
                                <w:rFonts w:cs="Arial"/>
                                <w:color w:val="000000" w:themeColor="text1"/>
                                <w:szCs w:val="18"/>
                              </w:rPr>
                              <w:t>Support of N</w:t>
                            </w:r>
                            <w:r w:rsidRPr="00952052">
                              <w:rPr>
                                <w:rFonts w:cs="Arial"/>
                                <w:color w:val="000000" w:themeColor="text1"/>
                                <w:szCs w:val="18"/>
                              </w:rPr>
                              <w:t xml:space="preserve">GSO for HARQ disabling for </w:t>
                            </w:r>
                            <w:proofErr w:type="spellStart"/>
                            <w:r w:rsidRPr="00952052">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D61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At least one of 2-1a-1</w:t>
                            </w:r>
                          </w:p>
                          <w:p w14:paraId="6CEAE28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2-1b-1</w:t>
                            </w:r>
                          </w:p>
                          <w:p w14:paraId="0A013029"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2-1c-1</w:t>
                            </w:r>
                          </w:p>
                          <w:p w14:paraId="6AA14393"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2-1a-2</w:t>
                            </w:r>
                          </w:p>
                          <w:p w14:paraId="47AA3E7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2-1b-2</w:t>
                            </w:r>
                          </w:p>
                          <w:p w14:paraId="692B097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2-1c-2</w:t>
                            </w:r>
                          </w:p>
                          <w:p w14:paraId="3316D07B"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2-1d-1</w:t>
                            </w:r>
                          </w:p>
                          <w:p w14:paraId="0D48C5A5"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2-1d-2</w:t>
                            </w:r>
                          </w:p>
                          <w:p w14:paraId="3BD2FEF1"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B3FA4"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332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FD1C" w14:textId="77777777" w:rsidR="00DD4798" w:rsidRPr="00952052" w:rsidRDefault="00DD4798" w:rsidP="00DD4798">
                            <w:pPr>
                              <w:pStyle w:val="TAL"/>
                              <w:rPr>
                                <w:rFonts w:cs="Arial"/>
                                <w:strike/>
                                <w:color w:val="000000" w:themeColor="text1"/>
                                <w:szCs w:val="18"/>
                              </w:rPr>
                            </w:pPr>
                            <w:r w:rsidRPr="00952052">
                              <w:rPr>
                                <w:rFonts w:cs="Arial"/>
                                <w:color w:val="000000" w:themeColor="text1"/>
                                <w:szCs w:val="18"/>
                              </w:rPr>
                              <w:t xml:space="preserve">NGSO </w:t>
                            </w:r>
                            <w:r>
                              <w:rPr>
                                <w:rFonts w:cs="Arial"/>
                                <w:color w:val="000000" w:themeColor="text1"/>
                                <w:szCs w:val="18"/>
                              </w:rPr>
                              <w:t xml:space="preserve">is not supported </w:t>
                            </w:r>
                            <w:r w:rsidRPr="00952052">
                              <w:rPr>
                                <w:rFonts w:cs="Arial"/>
                                <w:color w:val="000000" w:themeColor="text1"/>
                                <w:szCs w:val="18"/>
                              </w:rPr>
                              <w:t xml:space="preserve">for HARQ disabling for </w:t>
                            </w:r>
                            <w:proofErr w:type="spellStart"/>
                            <w:r w:rsidRPr="00952052">
                              <w:rPr>
                                <w:rFonts w:cs="Arial"/>
                                <w:color w:val="000000" w:themeColor="text1"/>
                                <w:szCs w:val="18"/>
                              </w:rPr>
                              <w:t>eMTC</w:t>
                            </w:r>
                            <w:proofErr w:type="spellEnd"/>
                            <w:r w:rsidRPr="00952052">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F4A4"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F1E9"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4DED"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49D3" w14:textId="77777777" w:rsidR="00DD4798" w:rsidRPr="001A6582" w:rsidRDefault="00DD4798" w:rsidP="00DD4798">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4FD7D" w14:textId="77777777" w:rsidR="00DD4798" w:rsidRPr="00952052" w:rsidRDefault="00DD4798" w:rsidP="00DD4798">
                            <w:pPr>
                              <w:pStyle w:val="TAL"/>
                              <w:rPr>
                                <w:rFonts w:cs="Arial"/>
                                <w:color w:val="000000" w:themeColor="text1"/>
                                <w:szCs w:val="18"/>
                                <w:lang w:val="en-US" w:eastAsia="zh-CN"/>
                              </w:rPr>
                            </w:pPr>
                            <w:r w:rsidRPr="00952052">
                              <w:rPr>
                                <w:rFonts w:cs="Arial"/>
                                <w:color w:val="000000" w:themeColor="text1"/>
                                <w:szCs w:val="18"/>
                                <w:lang w:val="en-US" w:eastAsia="zh-CN"/>
                              </w:rPr>
                              <w:t>Optional with capability signaling</w:t>
                            </w:r>
                          </w:p>
                        </w:tc>
                      </w:tr>
                      <w:tr w:rsidR="00DD4798" w:rsidRPr="00952052" w14:paraId="1A164178"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79ACD"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 xml:space="preserve">2. </w:t>
                            </w:r>
                            <w:proofErr w:type="spellStart"/>
                            <w:r w:rsidRPr="00952052">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9F22"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7D484" w14:textId="77777777" w:rsidR="00DD4798" w:rsidRPr="00952052" w:rsidRDefault="00DD4798" w:rsidP="00DD4798">
                            <w:pPr>
                              <w:pStyle w:val="TAL"/>
                              <w:rPr>
                                <w:rFonts w:cs="Arial"/>
                                <w:color w:val="000000" w:themeColor="text1"/>
                                <w:szCs w:val="18"/>
                                <w:lang w:val="en-US" w:eastAsia="zh-CN"/>
                              </w:rPr>
                            </w:pPr>
                            <w:r>
                              <w:rPr>
                                <w:rFonts w:cs="Arial"/>
                                <w:color w:val="000000" w:themeColor="text1"/>
                                <w:szCs w:val="18"/>
                              </w:rPr>
                              <w:t>N</w:t>
                            </w:r>
                            <w:r w:rsidRPr="00952052">
                              <w:rPr>
                                <w:rFonts w:cs="Arial"/>
                                <w:color w:val="000000" w:themeColor="text1"/>
                                <w:szCs w:val="18"/>
                              </w:rPr>
                              <w:t>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747D" w14:textId="77777777" w:rsidR="00DD4798" w:rsidRPr="00952052" w:rsidRDefault="00DD4798" w:rsidP="00DD4798">
                            <w:pPr>
                              <w:jc w:val="left"/>
                              <w:rPr>
                                <w:rFonts w:eastAsiaTheme="minorEastAsia" w:cs="Arial"/>
                                <w:color w:val="000000" w:themeColor="text1"/>
                                <w:sz w:val="18"/>
                                <w:szCs w:val="18"/>
                              </w:rPr>
                            </w:pPr>
                            <w:r>
                              <w:rPr>
                                <w:rFonts w:cs="Arial"/>
                                <w:color w:val="000000" w:themeColor="text1"/>
                                <w:szCs w:val="18"/>
                              </w:rPr>
                              <w:t>Support of N</w:t>
                            </w:r>
                            <w:r w:rsidRPr="00952052">
                              <w:rPr>
                                <w:rFonts w:cs="Arial"/>
                                <w:color w:val="000000" w:themeColor="text1"/>
                                <w:szCs w:val="18"/>
                              </w:rPr>
                              <w:t>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C384"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At least one of 2-1e-1</w:t>
                            </w:r>
                          </w:p>
                          <w:p w14:paraId="66A66C34"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2-1f-1</w:t>
                            </w:r>
                          </w:p>
                          <w:p w14:paraId="1991EB2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2-1g-1</w:t>
                            </w:r>
                          </w:p>
                          <w:p w14:paraId="0DF6C5A2"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2-1e-2</w:t>
                            </w:r>
                          </w:p>
                          <w:p w14:paraId="4F088D8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2-1f-2</w:t>
                            </w:r>
                          </w:p>
                          <w:p w14:paraId="16294371" w14:textId="77777777" w:rsidR="00DD4798" w:rsidRPr="00952052" w:rsidRDefault="00DD4798" w:rsidP="00DD4798">
                            <w:pPr>
                              <w:pStyle w:val="TAL"/>
                              <w:rPr>
                                <w:rFonts w:eastAsia="Yu Mincho" w:cs="Arial"/>
                                <w:color w:val="000000" w:themeColor="text1"/>
                                <w:szCs w:val="18"/>
                              </w:rPr>
                            </w:pPr>
                            <w:r w:rsidRPr="00952052">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F4A8" w14:textId="77777777" w:rsidR="00DD4798" w:rsidRPr="00952052" w:rsidRDefault="00DD4798" w:rsidP="00DD4798">
                            <w:pPr>
                              <w:pStyle w:val="TAL"/>
                              <w:rPr>
                                <w:rFonts w:cs="Arial"/>
                                <w:color w:val="000000" w:themeColor="text1"/>
                                <w:szCs w:val="18"/>
                                <w:lang w:val="en-US"/>
                              </w:rPr>
                            </w:pPr>
                            <w:r w:rsidRPr="0095205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AA1F" w14:textId="77777777" w:rsidR="00DD4798" w:rsidRPr="00952052" w:rsidRDefault="00DD4798" w:rsidP="00DD4798">
                            <w:pPr>
                              <w:pStyle w:val="TAL"/>
                              <w:rPr>
                                <w:rFonts w:cs="Arial"/>
                                <w:color w:val="000000" w:themeColor="text1"/>
                                <w:szCs w:val="18"/>
                                <w:lang w:val="en-US"/>
                              </w:rPr>
                            </w:pPr>
                            <w:r w:rsidRPr="0095205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3FFA" w14:textId="77777777" w:rsidR="00DD4798" w:rsidRPr="00952052" w:rsidRDefault="00DD4798" w:rsidP="00DD4798">
                            <w:pPr>
                              <w:pStyle w:val="TAL"/>
                              <w:rPr>
                                <w:rFonts w:cs="Arial"/>
                                <w:strike/>
                                <w:color w:val="000000" w:themeColor="text1"/>
                                <w:szCs w:val="18"/>
                                <w:lang w:val="en-US"/>
                              </w:rPr>
                            </w:pPr>
                            <w:r w:rsidRPr="00952052">
                              <w:rPr>
                                <w:rFonts w:cs="Arial"/>
                                <w:color w:val="000000" w:themeColor="text1"/>
                                <w:szCs w:val="18"/>
                              </w:rPr>
                              <w:t xml:space="preserve">NGSO </w:t>
                            </w:r>
                            <w:r>
                              <w:rPr>
                                <w:rFonts w:cs="Arial"/>
                                <w:color w:val="000000" w:themeColor="text1"/>
                                <w:szCs w:val="18"/>
                              </w:rPr>
                              <w:t xml:space="preserve">is not supported </w:t>
                            </w:r>
                            <w:r w:rsidRPr="00952052">
                              <w:rPr>
                                <w:rFonts w:cs="Arial"/>
                                <w:color w:val="000000" w:themeColor="text1"/>
                                <w:szCs w:val="18"/>
                              </w:rPr>
                              <w:t xml:space="preserve">for HARQ disabling for </w:t>
                            </w:r>
                            <w:r>
                              <w:rPr>
                                <w:rFonts w:cs="Arial"/>
                                <w:color w:val="000000" w:themeColor="text1"/>
                                <w:szCs w:val="18"/>
                              </w:rPr>
                              <w:t>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3610" w14:textId="77777777" w:rsidR="00DD4798" w:rsidRPr="00952052" w:rsidRDefault="00DD4798" w:rsidP="00DD4798">
                            <w:pPr>
                              <w:pStyle w:val="TAL"/>
                              <w:rPr>
                                <w:rFonts w:cs="Arial"/>
                                <w:strike/>
                                <w:color w:val="000000" w:themeColor="text1"/>
                                <w:szCs w:val="18"/>
                                <w:lang w:val="en-US" w:eastAsia="zh-CN"/>
                              </w:rPr>
                            </w:pPr>
                            <w:r w:rsidRPr="0095205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A7EE" w14:textId="77777777" w:rsidR="00DD4798" w:rsidRPr="00952052" w:rsidRDefault="00DD4798" w:rsidP="00DD4798">
                            <w:pPr>
                              <w:pStyle w:val="TAL"/>
                              <w:rPr>
                                <w:rFonts w:cs="Arial"/>
                                <w:color w:val="000000" w:themeColor="text1"/>
                                <w:szCs w:val="18"/>
                                <w:lang w:val="en-US"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1E12"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4C64" w14:textId="77777777" w:rsidR="00DD4798" w:rsidRPr="001A6582" w:rsidRDefault="00DD4798" w:rsidP="00DD4798">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667B"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val="en-US" w:eastAsia="zh-CN"/>
                              </w:rPr>
                              <w:t>Optional with capability signaling</w:t>
                            </w:r>
                          </w:p>
                        </w:tc>
                      </w:tr>
                      <w:tr w:rsidR="00DD4798" w:rsidRPr="00952052" w14:paraId="5383150F"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A68B1"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 xml:space="preserve">2. </w:t>
                            </w:r>
                            <w:proofErr w:type="spellStart"/>
                            <w:r w:rsidRPr="00952052">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2ECE"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933D" w14:textId="77777777" w:rsidR="00DD4798" w:rsidRPr="00952052" w:rsidRDefault="00DD4798" w:rsidP="00DD4798">
                            <w:pPr>
                              <w:pStyle w:val="TAL"/>
                              <w:rPr>
                                <w:rFonts w:cs="Arial"/>
                                <w:color w:val="000000" w:themeColor="text1"/>
                                <w:szCs w:val="18"/>
                              </w:rPr>
                            </w:pPr>
                            <w:r>
                              <w:rPr>
                                <w:rFonts w:cs="Arial"/>
                                <w:color w:val="000000" w:themeColor="text1"/>
                                <w:szCs w:val="18"/>
                              </w:rPr>
                              <w:t>N</w:t>
                            </w:r>
                            <w:r w:rsidRPr="00952052">
                              <w:rPr>
                                <w:rFonts w:cs="Arial"/>
                                <w:color w:val="000000" w:themeColor="text1"/>
                                <w:szCs w:val="18"/>
                              </w:rPr>
                              <w:t xml:space="preserve">GSO for GNSS enhancements for </w:t>
                            </w:r>
                            <w:proofErr w:type="spellStart"/>
                            <w:r w:rsidRPr="00952052">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4757C" w14:textId="77777777" w:rsidR="00DD4798" w:rsidRPr="00952052" w:rsidRDefault="00DD4798" w:rsidP="00DD4798">
                            <w:pPr>
                              <w:jc w:val="left"/>
                              <w:rPr>
                                <w:rFonts w:cs="Arial"/>
                                <w:color w:val="000000" w:themeColor="text1"/>
                                <w:szCs w:val="18"/>
                              </w:rPr>
                            </w:pPr>
                            <w:r>
                              <w:rPr>
                                <w:rFonts w:cs="Arial"/>
                                <w:color w:val="000000" w:themeColor="text1"/>
                                <w:szCs w:val="18"/>
                              </w:rPr>
                              <w:t>Support of N</w:t>
                            </w:r>
                            <w:r w:rsidRPr="00952052">
                              <w:rPr>
                                <w:rFonts w:cs="Arial"/>
                                <w:color w:val="000000" w:themeColor="text1"/>
                                <w:szCs w:val="18"/>
                              </w:rPr>
                              <w:t xml:space="preserve">GSO for GNSS enhancements for </w:t>
                            </w:r>
                            <w:proofErr w:type="spellStart"/>
                            <w:r w:rsidRPr="00952052">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E638"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D9D1"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2136"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6D8E0" w14:textId="77777777" w:rsidR="00DD4798" w:rsidRPr="00952052" w:rsidRDefault="00DD4798" w:rsidP="00DD4798">
                            <w:pPr>
                              <w:pStyle w:val="TAL"/>
                              <w:rPr>
                                <w:rFonts w:cs="Arial"/>
                                <w:strike/>
                                <w:color w:val="000000" w:themeColor="text1"/>
                                <w:szCs w:val="18"/>
                              </w:rPr>
                            </w:pPr>
                            <w:r>
                              <w:rPr>
                                <w:rFonts w:cs="Arial"/>
                                <w:color w:val="000000" w:themeColor="text1"/>
                                <w:szCs w:val="18"/>
                              </w:rPr>
                              <w:t>N</w:t>
                            </w:r>
                            <w:r w:rsidRPr="00952052">
                              <w:rPr>
                                <w:rFonts w:cs="Arial"/>
                                <w:color w:val="000000" w:themeColor="text1"/>
                                <w:szCs w:val="18"/>
                              </w:rPr>
                              <w:t xml:space="preserve">GSO for GNSS enhancements for </w:t>
                            </w:r>
                            <w:proofErr w:type="spellStart"/>
                            <w:r w:rsidRPr="00952052">
                              <w:rPr>
                                <w:rFonts w:cs="Arial"/>
                                <w:color w:val="000000" w:themeColor="text1"/>
                                <w:szCs w:val="18"/>
                              </w:rPr>
                              <w:t>eMTC</w:t>
                            </w:r>
                            <w:proofErr w:type="spellEnd"/>
                            <w:r>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F56D" w14:textId="77777777" w:rsidR="00DD4798" w:rsidRPr="00952052" w:rsidRDefault="00DD4798" w:rsidP="00DD4798">
                            <w:pPr>
                              <w:pStyle w:val="TAL"/>
                              <w:rPr>
                                <w:rFonts w:cs="Arial"/>
                                <w:strike/>
                                <w:color w:val="000000" w:themeColor="text1"/>
                                <w:szCs w:val="18"/>
                                <w:lang w:val="en-US" w:eastAsia="zh-CN"/>
                              </w:rPr>
                            </w:pPr>
                            <w:r w:rsidRPr="0095205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60739"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117C"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C4F3" w14:textId="77777777" w:rsidR="00DD4798" w:rsidRPr="001A6582" w:rsidRDefault="00DD4798" w:rsidP="00DD4798">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F5E58" w14:textId="77777777" w:rsidR="00DD4798" w:rsidRPr="00952052" w:rsidRDefault="00DD4798" w:rsidP="00DD4798">
                            <w:pPr>
                              <w:pStyle w:val="TAL"/>
                              <w:rPr>
                                <w:rFonts w:cs="Arial"/>
                                <w:color w:val="000000" w:themeColor="text1"/>
                                <w:szCs w:val="18"/>
                                <w:lang w:val="en-US" w:eastAsia="zh-CN"/>
                              </w:rPr>
                            </w:pPr>
                            <w:r w:rsidRPr="00952052">
                              <w:rPr>
                                <w:rFonts w:cs="Arial"/>
                                <w:color w:val="000000" w:themeColor="text1"/>
                                <w:szCs w:val="18"/>
                                <w:lang w:val="en-US" w:eastAsia="zh-CN"/>
                              </w:rPr>
                              <w:t>Optional with capability signaling</w:t>
                            </w:r>
                          </w:p>
                        </w:tc>
                      </w:tr>
                      <w:tr w:rsidR="00DD4798" w:rsidRPr="00952052" w14:paraId="474E88B6"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BB80A"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 xml:space="preserve">2. </w:t>
                            </w:r>
                            <w:proofErr w:type="spellStart"/>
                            <w:r w:rsidRPr="00952052">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3E7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80A41" w14:textId="77777777" w:rsidR="00DD4798" w:rsidRPr="00952052" w:rsidRDefault="00DD4798" w:rsidP="00DD4798">
                            <w:pPr>
                              <w:pStyle w:val="TAL"/>
                              <w:rPr>
                                <w:rFonts w:cs="Arial"/>
                                <w:color w:val="000000" w:themeColor="text1"/>
                                <w:szCs w:val="18"/>
                              </w:rPr>
                            </w:pPr>
                            <w:r>
                              <w:rPr>
                                <w:rFonts w:cs="Arial"/>
                                <w:color w:val="000000" w:themeColor="text1"/>
                                <w:szCs w:val="18"/>
                              </w:rPr>
                              <w:t>N</w:t>
                            </w:r>
                            <w:r w:rsidRPr="00952052">
                              <w:rPr>
                                <w:rFonts w:cs="Arial"/>
                                <w:color w:val="000000" w:themeColor="text1"/>
                                <w:szCs w:val="18"/>
                              </w:rPr>
                              <w:t>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48F7" w14:textId="77777777" w:rsidR="00DD4798" w:rsidRPr="00952052" w:rsidRDefault="00DD4798" w:rsidP="00DD4798">
                            <w:pPr>
                              <w:jc w:val="left"/>
                              <w:rPr>
                                <w:rFonts w:eastAsiaTheme="minorEastAsia" w:cs="Arial"/>
                                <w:color w:val="000000" w:themeColor="text1"/>
                                <w:sz w:val="18"/>
                                <w:szCs w:val="18"/>
                              </w:rPr>
                            </w:pPr>
                            <w:r>
                              <w:rPr>
                                <w:rFonts w:cs="Arial"/>
                                <w:color w:val="000000" w:themeColor="text1"/>
                                <w:szCs w:val="18"/>
                              </w:rPr>
                              <w:t>Support of N</w:t>
                            </w:r>
                            <w:r w:rsidRPr="00952052">
                              <w:rPr>
                                <w:rFonts w:cs="Arial"/>
                                <w:color w:val="000000" w:themeColor="text1"/>
                                <w:szCs w:val="18"/>
                              </w:rPr>
                              <w:t>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EE32" w14:textId="77777777" w:rsidR="00DD4798" w:rsidRPr="00952052" w:rsidRDefault="00DD4798" w:rsidP="00DD4798">
                            <w:pPr>
                              <w:pStyle w:val="TAL"/>
                              <w:rPr>
                                <w:rFonts w:cs="Arial"/>
                                <w:color w:val="000000" w:themeColor="text1"/>
                                <w:szCs w:val="18"/>
                                <w:highlight w:val="yellow"/>
                              </w:rPr>
                            </w:pPr>
                            <w:r w:rsidRPr="00952052">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AC10"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A89E" w14:textId="77777777" w:rsidR="00DD4798" w:rsidRPr="00952052" w:rsidRDefault="00DD4798" w:rsidP="00DD4798">
                            <w:pPr>
                              <w:pStyle w:val="TAL"/>
                              <w:rPr>
                                <w:rFonts w:cs="Arial"/>
                                <w:color w:val="000000" w:themeColor="text1"/>
                                <w:szCs w:val="18"/>
                              </w:rPr>
                            </w:pPr>
                            <w:r w:rsidRPr="0095205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A830" w14:textId="77777777" w:rsidR="00DD4798" w:rsidRPr="00952052" w:rsidRDefault="00DD4798" w:rsidP="00DD4798">
                            <w:pPr>
                              <w:pStyle w:val="TAL"/>
                              <w:rPr>
                                <w:rFonts w:cs="Arial"/>
                                <w:strike/>
                                <w:color w:val="000000" w:themeColor="text1"/>
                                <w:szCs w:val="18"/>
                              </w:rPr>
                            </w:pPr>
                            <w:r>
                              <w:rPr>
                                <w:rFonts w:cs="Arial"/>
                                <w:color w:val="000000" w:themeColor="text1"/>
                                <w:szCs w:val="18"/>
                              </w:rPr>
                              <w:t>N</w:t>
                            </w:r>
                            <w:r w:rsidRPr="00952052">
                              <w:rPr>
                                <w:rFonts w:cs="Arial"/>
                                <w:color w:val="000000" w:themeColor="text1"/>
                                <w:szCs w:val="18"/>
                              </w:rPr>
                              <w:t>GSO for GNSS enhancements for NB-IoT</w:t>
                            </w:r>
                            <w:r>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1DC4" w14:textId="77777777" w:rsidR="00DD4798" w:rsidRPr="00952052" w:rsidRDefault="00DD4798" w:rsidP="00DD4798">
                            <w:pPr>
                              <w:pStyle w:val="TAL"/>
                              <w:rPr>
                                <w:rFonts w:cs="Arial"/>
                                <w:strike/>
                                <w:color w:val="000000" w:themeColor="text1"/>
                                <w:szCs w:val="18"/>
                                <w:lang w:val="en-US" w:eastAsia="zh-CN"/>
                              </w:rPr>
                            </w:pPr>
                            <w:r w:rsidRPr="0095205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CCA5B"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0350" w14:textId="77777777" w:rsidR="00DD4798" w:rsidRPr="00952052" w:rsidRDefault="00DD4798" w:rsidP="00DD4798">
                            <w:pPr>
                              <w:pStyle w:val="TAL"/>
                              <w:rPr>
                                <w:rFonts w:cs="Arial"/>
                                <w:color w:val="000000" w:themeColor="text1"/>
                                <w:szCs w:val="18"/>
                                <w:lang w:eastAsia="zh-CN"/>
                              </w:rPr>
                            </w:pPr>
                            <w:r w:rsidRPr="0095205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F05F" w14:textId="77777777" w:rsidR="00DD4798" w:rsidRPr="00952052" w:rsidRDefault="00DD4798" w:rsidP="00DD47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D6453" w14:textId="77777777" w:rsidR="00DD4798" w:rsidRPr="00952052" w:rsidRDefault="00DD4798" w:rsidP="00DD4798">
                            <w:pPr>
                              <w:pStyle w:val="TAL"/>
                              <w:rPr>
                                <w:rFonts w:cs="Arial"/>
                                <w:color w:val="000000" w:themeColor="text1"/>
                                <w:szCs w:val="18"/>
                                <w:lang w:val="en-US" w:eastAsia="zh-CN"/>
                              </w:rPr>
                            </w:pPr>
                            <w:r w:rsidRPr="00952052">
                              <w:rPr>
                                <w:rFonts w:cs="Arial"/>
                                <w:color w:val="000000" w:themeColor="text1"/>
                                <w:szCs w:val="18"/>
                                <w:lang w:val="en-US" w:eastAsia="zh-CN"/>
                              </w:rPr>
                              <w:t>Optional with capability signaling</w:t>
                            </w:r>
                          </w:p>
                        </w:tc>
                      </w:tr>
                    </w:tbl>
                    <w:p w14:paraId="7B8CACAF" w14:textId="77777777" w:rsidR="00DD4798" w:rsidRPr="00DD4798" w:rsidRDefault="00DD4798" w:rsidP="00DD4798">
                      <w:pPr>
                        <w:pStyle w:val="maintext"/>
                        <w:ind w:firstLineChars="0"/>
                        <w:jc w:val="left"/>
                      </w:pPr>
                    </w:p>
                  </w:txbxContent>
                </v:textbox>
                <w10:anchorlock/>
              </v:shape>
            </w:pict>
          </mc:Fallback>
        </mc:AlternateContent>
      </w:r>
    </w:p>
    <w:p w14:paraId="211A490C" w14:textId="77777777" w:rsidR="00DD4798" w:rsidRDefault="00DD4798" w:rsidP="008F559C">
      <w:pPr>
        <w:pStyle w:val="ListParagraph"/>
        <w:tabs>
          <w:tab w:val="left" w:pos="450"/>
        </w:tabs>
        <w:ind w:left="0"/>
        <w:jc w:val="left"/>
        <w:rPr>
          <w:rFonts w:eastAsia="MS Mincho"/>
          <w:b/>
          <w:bCs/>
          <w:iCs/>
          <w:lang w:eastAsia="ja-JP"/>
        </w:rPr>
      </w:pPr>
    </w:p>
    <w:p w14:paraId="71794B78" w14:textId="5EF5C13F" w:rsidR="00004F6D" w:rsidRDefault="00004F6D" w:rsidP="008F559C">
      <w:pPr>
        <w:pStyle w:val="ListParagraph"/>
        <w:tabs>
          <w:tab w:val="left" w:pos="450"/>
        </w:tabs>
        <w:ind w:left="0"/>
        <w:jc w:val="left"/>
        <w:rPr>
          <w:rFonts w:eastAsia="MS Mincho"/>
          <w:iCs/>
          <w:lang w:eastAsia="ja-JP"/>
        </w:rPr>
      </w:pPr>
      <w:r w:rsidRPr="00004F6D">
        <w:rPr>
          <w:rFonts w:eastAsia="MS Mincho"/>
          <w:iCs/>
          <w:lang w:eastAsia="ja-JP"/>
        </w:rPr>
        <w:t>The current agreement</w:t>
      </w:r>
      <w:r>
        <w:rPr>
          <w:rFonts w:eastAsia="MS Mincho"/>
          <w:iCs/>
          <w:lang w:eastAsia="ja-JP"/>
        </w:rPr>
        <w:t xml:space="preserve"> forces a UE to implement the Rel-18 enhancements for GSO even </w:t>
      </w:r>
      <w:r w:rsidR="00072BBF">
        <w:rPr>
          <w:rFonts w:eastAsia="MS Mincho"/>
          <w:iCs/>
          <w:lang w:eastAsia="ja-JP"/>
        </w:rPr>
        <w:t xml:space="preserve">if </w:t>
      </w:r>
      <w:r w:rsidR="00FA600C">
        <w:rPr>
          <w:rFonts w:eastAsia="MS Mincho"/>
          <w:iCs/>
          <w:lang w:eastAsia="ja-JP"/>
        </w:rPr>
        <w:t>only NGSO networks deploy them</w:t>
      </w:r>
      <w:r w:rsidR="005D48B9">
        <w:rPr>
          <w:rFonts w:eastAsia="MS Mincho"/>
          <w:iCs/>
          <w:lang w:eastAsia="ja-JP"/>
        </w:rPr>
        <w:t>. This would create the following issues:</w:t>
      </w:r>
    </w:p>
    <w:p w14:paraId="2590547E" w14:textId="23B20571" w:rsidR="005D48B9" w:rsidRDefault="005D48B9" w:rsidP="005D48B9">
      <w:pPr>
        <w:pStyle w:val="ListParagraph"/>
        <w:numPr>
          <w:ilvl w:val="0"/>
          <w:numId w:val="19"/>
        </w:numPr>
        <w:tabs>
          <w:tab w:val="left" w:pos="450"/>
        </w:tabs>
        <w:jc w:val="left"/>
        <w:rPr>
          <w:rFonts w:eastAsia="MS Mincho"/>
          <w:iCs/>
          <w:lang w:eastAsia="ja-JP"/>
        </w:rPr>
      </w:pPr>
      <w:r>
        <w:rPr>
          <w:rFonts w:eastAsia="MS Mincho"/>
          <w:iCs/>
          <w:lang w:eastAsia="ja-JP"/>
        </w:rPr>
        <w:t>Additional implementation efforts</w:t>
      </w:r>
      <w:r w:rsidR="003E3C71">
        <w:rPr>
          <w:rFonts w:eastAsia="MS Mincho"/>
          <w:iCs/>
          <w:lang w:eastAsia="ja-JP"/>
        </w:rPr>
        <w:t>.</w:t>
      </w:r>
    </w:p>
    <w:p w14:paraId="0BAE7449" w14:textId="6C12AE35" w:rsidR="005D48B9" w:rsidRDefault="003E3C71" w:rsidP="005D48B9">
      <w:pPr>
        <w:pStyle w:val="ListParagraph"/>
        <w:numPr>
          <w:ilvl w:val="0"/>
          <w:numId w:val="19"/>
        </w:numPr>
        <w:tabs>
          <w:tab w:val="left" w:pos="450"/>
        </w:tabs>
        <w:jc w:val="left"/>
        <w:rPr>
          <w:rFonts w:eastAsia="MS Mincho"/>
          <w:iCs/>
          <w:lang w:eastAsia="ja-JP"/>
        </w:rPr>
      </w:pPr>
      <w:r>
        <w:rPr>
          <w:rFonts w:eastAsia="MS Mincho"/>
          <w:iCs/>
          <w:lang w:eastAsia="ja-JP"/>
        </w:rPr>
        <w:t>Potential lack of testing / IODT with GSO networks.</w:t>
      </w:r>
    </w:p>
    <w:p w14:paraId="0C44FE40" w14:textId="0405E618" w:rsidR="003E3C71" w:rsidRDefault="003E3C71" w:rsidP="005D48B9">
      <w:pPr>
        <w:pStyle w:val="ListParagraph"/>
        <w:numPr>
          <w:ilvl w:val="0"/>
          <w:numId w:val="19"/>
        </w:numPr>
        <w:tabs>
          <w:tab w:val="left" w:pos="450"/>
        </w:tabs>
        <w:jc w:val="left"/>
        <w:rPr>
          <w:rFonts w:eastAsia="MS Mincho"/>
          <w:iCs/>
          <w:lang w:eastAsia="ja-JP"/>
        </w:rPr>
      </w:pPr>
      <w:r>
        <w:rPr>
          <w:rFonts w:eastAsia="MS Mincho"/>
          <w:iCs/>
          <w:lang w:eastAsia="ja-JP"/>
        </w:rPr>
        <w:t>Future issues in the field if the feature is enabled in GSO networks after NGSO devices are commercialized</w:t>
      </w:r>
      <w:r w:rsidR="0092253C">
        <w:rPr>
          <w:rFonts w:eastAsia="MS Mincho"/>
          <w:iCs/>
          <w:lang w:eastAsia="ja-JP"/>
        </w:rPr>
        <w:t xml:space="preserve"> without testing in GSO</w:t>
      </w:r>
      <w:r>
        <w:rPr>
          <w:rFonts w:eastAsia="MS Mincho"/>
          <w:iCs/>
          <w:lang w:eastAsia="ja-JP"/>
        </w:rPr>
        <w:t xml:space="preserve"> (</w:t>
      </w:r>
      <w:r w:rsidR="008B3EF3">
        <w:rPr>
          <w:rFonts w:eastAsia="MS Mincho"/>
          <w:iCs/>
          <w:lang w:eastAsia="ja-JP"/>
        </w:rPr>
        <w:t>the GSO network cannot know which devices have been tested in GSO due to lack of a separate capability)</w:t>
      </w:r>
    </w:p>
    <w:p w14:paraId="74BF47F2" w14:textId="4F23BED0" w:rsidR="008B3EF3" w:rsidRPr="008B3EF3" w:rsidRDefault="008B3EF3" w:rsidP="008B3EF3">
      <w:pPr>
        <w:tabs>
          <w:tab w:val="left" w:pos="450"/>
        </w:tabs>
        <w:jc w:val="left"/>
        <w:rPr>
          <w:rFonts w:eastAsia="MS Mincho"/>
          <w:iCs/>
          <w:lang w:eastAsia="ja-JP"/>
        </w:rPr>
      </w:pPr>
      <w:r>
        <w:rPr>
          <w:rFonts w:eastAsia="MS Mincho"/>
          <w:iCs/>
          <w:lang w:eastAsia="ja-JP"/>
        </w:rPr>
        <w:t>In view of the above, we make the following proposal.</w:t>
      </w:r>
    </w:p>
    <w:p w14:paraId="2607AFED" w14:textId="77777777" w:rsidR="00004F6D" w:rsidRDefault="00004F6D" w:rsidP="008F559C">
      <w:pPr>
        <w:pStyle w:val="ListParagraph"/>
        <w:tabs>
          <w:tab w:val="left" w:pos="450"/>
        </w:tabs>
        <w:ind w:left="0"/>
        <w:jc w:val="left"/>
        <w:rPr>
          <w:rFonts w:eastAsia="MS Mincho"/>
          <w:b/>
          <w:bCs/>
          <w:iCs/>
          <w:u w:val="single"/>
          <w:lang w:eastAsia="ja-JP"/>
        </w:rPr>
      </w:pPr>
    </w:p>
    <w:p w14:paraId="7349321C" w14:textId="485C124B" w:rsidR="00DD4798" w:rsidRDefault="00DD4798" w:rsidP="008F559C">
      <w:pPr>
        <w:pStyle w:val="ListParagraph"/>
        <w:tabs>
          <w:tab w:val="left" w:pos="450"/>
        </w:tabs>
        <w:ind w:left="0"/>
        <w:jc w:val="left"/>
        <w:rPr>
          <w:rFonts w:eastAsia="MS Mincho"/>
          <w:b/>
          <w:bCs/>
          <w:iCs/>
          <w:lang w:eastAsia="ja-JP"/>
        </w:rPr>
      </w:pPr>
      <w:r w:rsidRPr="00DD4798">
        <w:rPr>
          <w:rFonts w:eastAsia="MS Mincho"/>
          <w:b/>
          <w:bCs/>
          <w:iCs/>
          <w:u w:val="single"/>
          <w:lang w:eastAsia="ja-JP"/>
        </w:rPr>
        <w:t xml:space="preserve">Proposal </w:t>
      </w:r>
      <w:r w:rsidR="00FA600C">
        <w:rPr>
          <w:rFonts w:eastAsia="MS Mincho"/>
          <w:b/>
          <w:bCs/>
          <w:iCs/>
          <w:u w:val="single"/>
          <w:lang w:eastAsia="ja-JP"/>
        </w:rPr>
        <w:t>2</w:t>
      </w:r>
      <w:r w:rsidRPr="00DD4798">
        <w:rPr>
          <w:rFonts w:eastAsia="MS Mincho"/>
          <w:b/>
          <w:bCs/>
          <w:iCs/>
          <w:u w:val="single"/>
          <w:lang w:eastAsia="ja-JP"/>
        </w:rPr>
        <w:t>.1</w:t>
      </w:r>
      <w:r>
        <w:rPr>
          <w:rFonts w:eastAsia="MS Mincho"/>
          <w:b/>
          <w:bCs/>
          <w:iCs/>
          <w:u w:val="single"/>
          <w:lang w:eastAsia="ja-JP"/>
        </w:rPr>
        <w:t>:</w:t>
      </w:r>
      <w:r w:rsidRPr="008B3EF3">
        <w:rPr>
          <w:rFonts w:eastAsia="MS Mincho"/>
          <w:b/>
          <w:bCs/>
          <w:iCs/>
          <w:lang w:eastAsia="ja-JP"/>
        </w:rPr>
        <w:t xml:space="preserve"> </w:t>
      </w:r>
      <w:r>
        <w:rPr>
          <w:rFonts w:eastAsia="MS Mincho"/>
          <w:b/>
          <w:bCs/>
          <w:iCs/>
          <w:lang w:eastAsia="ja-JP"/>
        </w:rPr>
        <w:t>RAN1 to allow differentiation between GSO/NGSO</w:t>
      </w:r>
      <w:r w:rsidR="00004F6D">
        <w:rPr>
          <w:rFonts w:eastAsia="MS Mincho"/>
          <w:b/>
          <w:bCs/>
          <w:iCs/>
          <w:lang w:eastAsia="ja-JP"/>
        </w:rPr>
        <w:t xml:space="preserve"> for </w:t>
      </w:r>
      <w:r w:rsidR="008C718B">
        <w:rPr>
          <w:rFonts w:eastAsia="MS Mincho"/>
          <w:b/>
          <w:bCs/>
          <w:iCs/>
          <w:lang w:eastAsia="ja-JP"/>
        </w:rPr>
        <w:t>Rel-18 features.</w:t>
      </w:r>
    </w:p>
    <w:p w14:paraId="24D80331" w14:textId="77777777" w:rsidR="008C718B" w:rsidRDefault="008C718B" w:rsidP="008F559C">
      <w:pPr>
        <w:pStyle w:val="ListParagraph"/>
        <w:tabs>
          <w:tab w:val="left" w:pos="450"/>
        </w:tabs>
        <w:ind w:left="0"/>
        <w:jc w:val="left"/>
        <w:rPr>
          <w:rFonts w:eastAsia="MS Mincho"/>
          <w:b/>
          <w:bCs/>
          <w:iCs/>
          <w:lang w:eastAsia="ja-JP"/>
        </w:rPr>
      </w:pPr>
    </w:p>
    <w:p w14:paraId="14BDD6D3" w14:textId="4A62DE37" w:rsidR="008C718B" w:rsidRPr="008C718B" w:rsidRDefault="008C718B" w:rsidP="008F559C">
      <w:pPr>
        <w:pStyle w:val="ListParagraph"/>
        <w:tabs>
          <w:tab w:val="left" w:pos="450"/>
        </w:tabs>
        <w:ind w:left="0"/>
        <w:jc w:val="left"/>
        <w:rPr>
          <w:rFonts w:eastAsia="MS Mincho"/>
          <w:iCs/>
          <w:lang w:eastAsia="ja-JP"/>
        </w:rPr>
      </w:pPr>
      <w:r>
        <w:rPr>
          <w:rFonts w:eastAsia="MS Mincho"/>
          <w:iCs/>
          <w:lang w:eastAsia="ja-JP"/>
        </w:rPr>
        <w:t xml:space="preserve">Another remaining issue is on the prerequisites for 2-4a and 2-4b (autonomous reacquisition of GNSS). In our view, </w:t>
      </w:r>
      <w:r w:rsidR="007010A5">
        <w:rPr>
          <w:rFonts w:eastAsia="MS Mincho"/>
          <w:iCs/>
          <w:lang w:eastAsia="ja-JP"/>
        </w:rPr>
        <w:t xml:space="preserve">it should be possible for a UE to implement autonomous reacquisition without supporting triggered gaps. Note that the implementation of triggered gaps is much more </w:t>
      </w:r>
      <w:r w:rsidR="00FA600C">
        <w:rPr>
          <w:rFonts w:eastAsia="MS Mincho"/>
          <w:iCs/>
          <w:lang w:eastAsia="ja-JP"/>
        </w:rPr>
        <w:t>complex</w:t>
      </w:r>
      <w:r w:rsidR="007010A5">
        <w:rPr>
          <w:rFonts w:eastAsia="MS Mincho"/>
          <w:iCs/>
          <w:lang w:eastAsia="ja-JP"/>
        </w:rPr>
        <w:t xml:space="preserve"> than autonomous gaps (requiring e.g. new MAC-CE support) and, therefore, it is likely that commercial deployments may only support autonomous reacquisition</w:t>
      </w:r>
      <w:r w:rsidR="00FA600C">
        <w:rPr>
          <w:rFonts w:eastAsia="MS Mincho"/>
          <w:iCs/>
          <w:lang w:eastAsia="ja-JP"/>
        </w:rPr>
        <w:t xml:space="preserve"> initially</w:t>
      </w:r>
      <w:r w:rsidR="007010A5">
        <w:rPr>
          <w:rFonts w:eastAsia="MS Mincho"/>
          <w:iCs/>
          <w:lang w:eastAsia="ja-JP"/>
        </w:rPr>
        <w:t>.</w:t>
      </w:r>
      <w:r w:rsidR="00FA600C">
        <w:rPr>
          <w:rFonts w:eastAsia="MS Mincho"/>
          <w:iCs/>
          <w:lang w:eastAsia="ja-JP"/>
        </w:rPr>
        <w:t xml:space="preserve"> Therefore, we make the following proposal:</w:t>
      </w:r>
    </w:p>
    <w:p w14:paraId="513D0EBB" w14:textId="77777777" w:rsidR="008C718B" w:rsidRDefault="008C718B" w:rsidP="008F559C">
      <w:pPr>
        <w:pStyle w:val="ListParagraph"/>
        <w:tabs>
          <w:tab w:val="left" w:pos="450"/>
        </w:tabs>
        <w:ind w:left="0"/>
        <w:jc w:val="left"/>
        <w:rPr>
          <w:rFonts w:eastAsia="MS Mincho"/>
          <w:b/>
          <w:bCs/>
          <w:iCs/>
          <w:lang w:eastAsia="ja-JP"/>
        </w:rPr>
      </w:pPr>
    </w:p>
    <w:p w14:paraId="598E7127" w14:textId="3BE030E9" w:rsidR="008C718B" w:rsidRDefault="008C718B" w:rsidP="008F559C">
      <w:pPr>
        <w:pStyle w:val="ListParagraph"/>
        <w:tabs>
          <w:tab w:val="left" w:pos="450"/>
        </w:tabs>
        <w:ind w:left="0"/>
        <w:jc w:val="left"/>
        <w:rPr>
          <w:rFonts w:eastAsia="MS Mincho"/>
          <w:b/>
          <w:bCs/>
          <w:iCs/>
          <w:lang w:eastAsia="ja-JP"/>
        </w:rPr>
      </w:pPr>
      <w:r w:rsidRPr="007010A5">
        <w:rPr>
          <w:rFonts w:eastAsia="MS Mincho"/>
          <w:b/>
          <w:bCs/>
          <w:iCs/>
          <w:u w:val="single"/>
          <w:lang w:eastAsia="ja-JP"/>
        </w:rPr>
        <w:t xml:space="preserve">Proposal </w:t>
      </w:r>
      <w:r w:rsidR="00FA600C">
        <w:rPr>
          <w:rFonts w:eastAsia="MS Mincho"/>
          <w:b/>
          <w:bCs/>
          <w:iCs/>
          <w:u w:val="single"/>
          <w:lang w:eastAsia="ja-JP"/>
        </w:rPr>
        <w:t>2</w:t>
      </w:r>
      <w:r w:rsidRPr="007010A5">
        <w:rPr>
          <w:rFonts w:eastAsia="MS Mincho"/>
          <w:b/>
          <w:bCs/>
          <w:iCs/>
          <w:u w:val="single"/>
          <w:lang w:eastAsia="ja-JP"/>
        </w:rPr>
        <w:t>.2:</w:t>
      </w:r>
      <w:r w:rsidR="007010A5">
        <w:rPr>
          <w:rFonts w:eastAsia="MS Mincho"/>
          <w:b/>
          <w:bCs/>
          <w:iCs/>
          <w:lang w:eastAsia="ja-JP"/>
        </w:rPr>
        <w:t xml:space="preserve"> </w:t>
      </w:r>
      <w:r w:rsidR="007944CE">
        <w:rPr>
          <w:rFonts w:eastAsia="MS Mincho"/>
          <w:b/>
          <w:bCs/>
          <w:iCs/>
          <w:lang w:eastAsia="ja-JP"/>
        </w:rPr>
        <w:t>2-3a / 2-3b are not prerequisites of 2-4a / 2-4b.</w:t>
      </w:r>
      <w:r w:rsidR="007010A5">
        <w:rPr>
          <w:rFonts w:eastAsia="MS Mincho"/>
          <w:b/>
          <w:bCs/>
          <w:iCs/>
          <w:lang w:eastAsia="ja-JP"/>
        </w:rPr>
        <w:t xml:space="preserve"> </w:t>
      </w:r>
    </w:p>
    <w:p w14:paraId="1BC5ACF8" w14:textId="77777777" w:rsidR="007944CE" w:rsidRDefault="007944CE" w:rsidP="008F559C">
      <w:pPr>
        <w:pStyle w:val="ListParagraph"/>
        <w:tabs>
          <w:tab w:val="left" w:pos="450"/>
        </w:tabs>
        <w:ind w:left="0"/>
        <w:jc w:val="left"/>
        <w:rPr>
          <w:rFonts w:eastAsia="MS Mincho"/>
          <w:b/>
          <w:bCs/>
          <w:iCs/>
          <w:lang w:eastAsia="ja-JP"/>
        </w:rPr>
      </w:pPr>
    </w:p>
    <w:p w14:paraId="7696F830" w14:textId="541F2353" w:rsidR="007944CE" w:rsidRPr="007944CE" w:rsidRDefault="007944CE" w:rsidP="008F559C">
      <w:pPr>
        <w:pStyle w:val="ListParagraph"/>
        <w:tabs>
          <w:tab w:val="left" w:pos="450"/>
        </w:tabs>
        <w:ind w:left="0"/>
        <w:jc w:val="left"/>
        <w:rPr>
          <w:rFonts w:eastAsia="MS Mincho"/>
          <w:iCs/>
          <w:lang w:eastAsia="ja-JP"/>
        </w:rPr>
      </w:pPr>
      <w:r w:rsidRPr="007944CE">
        <w:rPr>
          <w:rFonts w:eastAsia="MS Mincho"/>
          <w:iCs/>
          <w:lang w:eastAsia="ja-JP"/>
        </w:rPr>
        <w:t>The two proposals above are captured (with track changes) in the table below</w:t>
      </w:r>
      <w:r w:rsidR="00D51F59">
        <w:rPr>
          <w:rFonts w:eastAsia="MS Mincho"/>
          <w:iCs/>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87"/>
        <w:gridCol w:w="1666"/>
        <w:gridCol w:w="4632"/>
        <w:gridCol w:w="1348"/>
        <w:gridCol w:w="1321"/>
        <w:gridCol w:w="1791"/>
        <w:gridCol w:w="1777"/>
        <w:gridCol w:w="1852"/>
        <w:gridCol w:w="1514"/>
        <w:gridCol w:w="1563"/>
        <w:gridCol w:w="904"/>
        <w:gridCol w:w="1967"/>
      </w:tblGrid>
      <w:tr w:rsidR="007944CE" w:rsidRPr="00C0480F" w14:paraId="7B171C56"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hideMark/>
          </w:tcPr>
          <w:p w14:paraId="5DC79C5E"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DC6AD5F"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F5EC94"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A81C627"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6F9B9E95"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01FA0DB"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 xml:space="preserve">Need for the </w:t>
            </w:r>
            <w:proofErr w:type="spellStart"/>
            <w:r w:rsidRPr="00C0480F">
              <w:rPr>
                <w:color w:val="000000" w:themeColor="text1"/>
              </w:rPr>
              <w:t>eNB</w:t>
            </w:r>
            <w:proofErr w:type="spellEnd"/>
            <w:r w:rsidRPr="00C0480F">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86ACC99"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 xml:space="preserve">Need for the UE to know if the feature is supported (only for V2X WI, where the PC5-RRC capability </w:t>
            </w:r>
            <w:proofErr w:type="spellStart"/>
            <w:r w:rsidRPr="00C0480F">
              <w:rPr>
                <w:color w:val="000000" w:themeColor="text1"/>
              </w:rPr>
              <w:t>signalling</w:t>
            </w:r>
            <w:proofErr w:type="spellEnd"/>
            <w:r w:rsidRPr="00C0480F">
              <w:rPr>
                <w:color w:val="000000" w:themeColor="text1"/>
              </w:rP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437D7A8" w14:textId="77777777" w:rsidR="00670A6D" w:rsidRPr="00C0480F" w:rsidRDefault="00670A6D" w:rsidP="00CE4A92">
            <w:pPr>
              <w:pStyle w:val="TAN"/>
              <w:ind w:left="0" w:firstLine="0"/>
              <w:jc w:val="center"/>
              <w:rPr>
                <w:rFonts w:asciiTheme="majorHAnsi" w:hAnsiTheme="majorHAnsi" w:cstheme="majorHAnsi"/>
                <w:b/>
                <w:color w:val="000000" w:themeColor="text1"/>
                <w:szCs w:val="18"/>
                <w:lang w:eastAsia="ja-JP"/>
              </w:rPr>
            </w:pPr>
            <w:r w:rsidRPr="00C0480F">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D592C35" w14:textId="77777777" w:rsidR="00670A6D" w:rsidRPr="00C0480F" w:rsidRDefault="00670A6D" w:rsidP="00CE4A92">
            <w:pPr>
              <w:pStyle w:val="TAN"/>
              <w:ind w:left="0" w:firstLine="0"/>
              <w:jc w:val="center"/>
              <w:rPr>
                <w:b/>
                <w:color w:val="000000" w:themeColor="text1"/>
                <w:lang w:eastAsia="ja-JP"/>
              </w:rPr>
            </w:pPr>
            <w:r w:rsidRPr="00C0480F">
              <w:rPr>
                <w:b/>
                <w:color w:val="000000" w:themeColor="text1"/>
                <w:lang w:eastAsia="ja-JP"/>
              </w:rPr>
              <w:t>Type</w:t>
            </w:r>
          </w:p>
          <w:p w14:paraId="6101E7D6" w14:textId="77777777" w:rsidR="00670A6D" w:rsidRPr="00C0480F" w:rsidRDefault="00670A6D" w:rsidP="00CE4A92">
            <w:pPr>
              <w:pStyle w:val="TAN"/>
              <w:ind w:left="0" w:firstLine="0"/>
              <w:jc w:val="center"/>
              <w:rPr>
                <w:rFonts w:asciiTheme="majorHAnsi" w:hAnsiTheme="majorHAnsi" w:cstheme="majorHAnsi"/>
                <w:b/>
                <w:color w:val="000000" w:themeColor="text1"/>
                <w:szCs w:val="18"/>
                <w:lang w:eastAsia="ja-JP"/>
              </w:rPr>
            </w:pPr>
            <w:r w:rsidRPr="00C0480F">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27DCE1"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15158F1"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8CDC7AD"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0972258C" w14:textId="77777777" w:rsidR="00670A6D" w:rsidRPr="00C0480F" w:rsidRDefault="00670A6D" w:rsidP="00CE4A92">
            <w:pPr>
              <w:pStyle w:val="TAH"/>
              <w:rPr>
                <w:rFonts w:asciiTheme="majorHAnsi" w:hAnsiTheme="majorHAnsi" w:cstheme="majorHAnsi"/>
                <w:color w:val="000000" w:themeColor="text1"/>
                <w:szCs w:val="18"/>
              </w:rPr>
            </w:pPr>
            <w:r w:rsidRPr="00C0480F">
              <w:rPr>
                <w:color w:val="000000" w:themeColor="text1"/>
              </w:rPr>
              <w:t>Mandatory/Optional</w:t>
            </w:r>
          </w:p>
        </w:tc>
      </w:tr>
      <w:tr w:rsidR="007944CE" w:rsidRPr="00C0480F" w14:paraId="690D4FF6"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C7883" w14:textId="77777777" w:rsidR="00670A6D" w:rsidRPr="00C0480F" w:rsidRDefault="00670A6D" w:rsidP="00CE4A92">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3824" w14:textId="77777777" w:rsidR="00670A6D" w:rsidRPr="00C0480F" w:rsidRDefault="00670A6D" w:rsidP="00CE4A92">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B557" w14:textId="77777777" w:rsidR="00670A6D" w:rsidRPr="00C0480F" w:rsidRDefault="00670A6D" w:rsidP="00CE4A92">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F928A" w14:textId="77777777" w:rsidR="00670A6D" w:rsidRPr="00C0480F" w:rsidRDefault="00670A6D" w:rsidP="00CE4A92">
            <w:pPr>
              <w:rPr>
                <w:rFonts w:cs="Arial"/>
                <w:color w:val="000000" w:themeColor="text1"/>
                <w:sz w:val="18"/>
                <w:szCs w:val="18"/>
                <w:lang w:eastAsia="zh-CN"/>
              </w:rPr>
            </w:pPr>
            <w:r w:rsidRPr="00C0480F">
              <w:rPr>
                <w:rFonts w:cs="Arial"/>
                <w:color w:val="000000" w:themeColor="text1"/>
                <w:sz w:val="18"/>
                <w:szCs w:val="18"/>
                <w:lang w:eastAsia="zh-CN"/>
              </w:rPr>
              <w:t xml:space="preserve">1. UE re-acquires GNSS autonomously (when configured by the network) if it does not receive </w:t>
            </w:r>
            <w:proofErr w:type="spellStart"/>
            <w:r w:rsidRPr="00C0480F">
              <w:rPr>
                <w:rFonts w:cs="Arial"/>
                <w:color w:val="000000" w:themeColor="text1"/>
                <w:sz w:val="18"/>
                <w:szCs w:val="18"/>
                <w:lang w:eastAsia="zh-CN"/>
              </w:rPr>
              <w:t>eNB</w:t>
            </w:r>
            <w:proofErr w:type="spellEnd"/>
            <w:r w:rsidRPr="00C0480F">
              <w:rPr>
                <w:rFonts w:cs="Arial"/>
                <w:color w:val="000000" w:themeColor="text1"/>
                <w:sz w:val="18"/>
                <w:szCs w:val="18"/>
                <w:lang w:eastAsia="zh-CN"/>
              </w:rPr>
              <w:t xml:space="preserve"> GNSS measurement trigger</w:t>
            </w:r>
          </w:p>
          <w:p w14:paraId="191579FF" w14:textId="16759D2B" w:rsidR="00670A6D" w:rsidRPr="00C0480F" w:rsidRDefault="00670A6D" w:rsidP="00CE4A92">
            <w:pPr>
              <w:rPr>
                <w:rFonts w:cs="Arial"/>
                <w:color w:val="000000" w:themeColor="text1"/>
                <w:sz w:val="18"/>
                <w:szCs w:val="18"/>
              </w:rPr>
            </w:pPr>
            <w:r w:rsidRPr="00C0480F">
              <w:rPr>
                <w:rFonts w:cs="Arial"/>
                <w:color w:val="000000" w:themeColor="text1"/>
                <w:sz w:val="18"/>
                <w:szCs w:val="18"/>
              </w:rPr>
              <w:t xml:space="preserve">2. UE reports GNSS position fix time duration for measurement at least during the initial access stage and in connected mode via </w:t>
            </w:r>
            <w:proofErr w:type="spellStart"/>
            <w:r w:rsidRPr="00C0480F">
              <w:rPr>
                <w:rFonts w:cs="Arial"/>
                <w:color w:val="000000" w:themeColor="text1"/>
                <w:sz w:val="18"/>
                <w:szCs w:val="18"/>
              </w:rPr>
              <w:t>RRCConnectionReestablishmentComplete</w:t>
            </w:r>
            <w:proofErr w:type="spellEnd"/>
            <w:r w:rsidRPr="00C0480F">
              <w:rPr>
                <w:rFonts w:cs="Arial"/>
                <w:color w:val="000000" w:themeColor="text1"/>
                <w:sz w:val="18"/>
                <w:szCs w:val="18"/>
              </w:rPr>
              <w:t xml:space="preserve"> and </w:t>
            </w:r>
            <w:proofErr w:type="spellStart"/>
            <w:r w:rsidRPr="00C0480F">
              <w:rPr>
                <w:rFonts w:cs="Arial"/>
                <w:color w:val="000000" w:themeColor="text1"/>
                <w:sz w:val="18"/>
                <w:szCs w:val="18"/>
              </w:rPr>
              <w:t>RRCConnectionReconfigurationComplete</w:t>
            </w:r>
            <w:proofErr w:type="spellEnd"/>
            <w:r w:rsidRPr="00C0480F">
              <w:rPr>
                <w:rFonts w:cs="Arial"/>
                <w:color w:val="000000" w:themeColor="text1"/>
                <w:sz w:val="18"/>
                <w:szCs w:val="18"/>
              </w:rPr>
              <w:t xml:space="preserve"> for HO case</w:t>
            </w:r>
          </w:p>
          <w:p w14:paraId="67F5F883" w14:textId="77777777" w:rsidR="00670A6D" w:rsidRPr="00C0480F" w:rsidRDefault="00670A6D" w:rsidP="00CE4A92">
            <w:pPr>
              <w:rPr>
                <w:rFonts w:cs="Arial"/>
                <w:color w:val="000000" w:themeColor="text1"/>
                <w:sz w:val="18"/>
                <w:szCs w:val="18"/>
              </w:rPr>
            </w:pPr>
            <w:r w:rsidRPr="00C0480F">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ACDE" w14:textId="22690F9E" w:rsidR="00670A6D" w:rsidRPr="00C0480F" w:rsidRDefault="00670A6D" w:rsidP="00CE4A92">
            <w:pPr>
              <w:pStyle w:val="TAL"/>
              <w:rPr>
                <w:rFonts w:cs="Arial"/>
                <w:color w:val="000000" w:themeColor="text1"/>
                <w:szCs w:val="18"/>
              </w:rPr>
            </w:pPr>
            <w:del w:id="2" w:author="Alberto (QC)" w:date="2024-02-14T15:05:00Z">
              <w:r w:rsidRPr="00C0480F" w:rsidDel="00755C24">
                <w:rPr>
                  <w:rFonts w:cs="Arial"/>
                  <w:color w:val="000000" w:themeColor="text1"/>
                  <w:szCs w:val="18"/>
                  <w:highlight w:val="yellow"/>
                </w:rPr>
                <w:delText xml:space="preserve">[Rel. 18 </w:delText>
              </w:r>
              <w:r w:rsidRPr="00C0480F" w:rsidDel="00755C24">
                <w:rPr>
                  <w:rFonts w:cs="Arial"/>
                  <w:color w:val="000000" w:themeColor="text1"/>
                  <w:szCs w:val="18"/>
                  <w:highlight w:val="yellow"/>
                  <w:lang w:eastAsia="zh-CN"/>
                </w:rPr>
                <w:delText>2-3a]</w:delText>
              </w:r>
              <w:r w:rsidRPr="00C0480F" w:rsidDel="00755C24">
                <w:rPr>
                  <w:rFonts w:cs="Arial"/>
                  <w:color w:val="000000" w:themeColor="text1"/>
                  <w:szCs w:val="18"/>
                  <w:lang w:eastAsia="zh-CN"/>
                </w:rPr>
                <w:delText xml:space="preserve"> </w:delText>
              </w:r>
            </w:del>
            <w:r w:rsidRPr="00C0480F">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98C5" w14:textId="77777777" w:rsidR="00670A6D" w:rsidRPr="00C0480F" w:rsidRDefault="00670A6D" w:rsidP="00CE4A92">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620F" w14:textId="77777777" w:rsidR="00670A6D" w:rsidRPr="00C0480F" w:rsidRDefault="00670A6D" w:rsidP="00CE4A92">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9E88" w14:textId="77777777" w:rsidR="00670A6D" w:rsidRPr="00C0480F" w:rsidRDefault="00670A6D" w:rsidP="00CE4A92">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B361" w14:textId="391B2A6D" w:rsidR="00670A6D" w:rsidRPr="00C0480F" w:rsidRDefault="00670A6D" w:rsidP="00CE4A92">
            <w:pPr>
              <w:pStyle w:val="TAL"/>
              <w:rPr>
                <w:rFonts w:cs="Arial"/>
                <w:color w:val="000000" w:themeColor="text1"/>
                <w:szCs w:val="18"/>
                <w:lang w:val="en-US" w:eastAsia="zh-CN"/>
              </w:rPr>
            </w:pPr>
            <w:r w:rsidRPr="00C0480F">
              <w:rPr>
                <w:rFonts w:cs="Arial"/>
                <w:color w:val="000000" w:themeColor="text1"/>
                <w:szCs w:val="18"/>
                <w:highlight w:val="darkYellow"/>
                <w:lang w:val="en-US"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6044" w14:textId="77777777" w:rsidR="00670A6D" w:rsidRPr="00C0480F" w:rsidRDefault="00670A6D" w:rsidP="00CE4A92">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BC3E1" w14:textId="77777777" w:rsidR="00670A6D" w:rsidRPr="00C0480F" w:rsidRDefault="00670A6D" w:rsidP="00CE4A92">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4BFB0" w14:textId="1BE4933A" w:rsidR="00670A6D" w:rsidRPr="00C0480F" w:rsidRDefault="00670A6D" w:rsidP="00CE4A92">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A9CC6" w14:textId="77777777" w:rsidR="00670A6D" w:rsidRPr="00C0480F" w:rsidRDefault="00670A6D" w:rsidP="00CE4A92">
            <w:pPr>
              <w:pStyle w:val="TAL"/>
              <w:rPr>
                <w:rFonts w:cs="Arial"/>
                <w:color w:val="000000" w:themeColor="text1"/>
                <w:szCs w:val="18"/>
              </w:rPr>
            </w:pPr>
            <w:r w:rsidRPr="00C0480F">
              <w:rPr>
                <w:rFonts w:cs="Arial"/>
                <w:color w:val="000000" w:themeColor="text1"/>
                <w:szCs w:val="18"/>
              </w:rPr>
              <w:t>Optional with capability signalling</w:t>
            </w:r>
          </w:p>
        </w:tc>
      </w:tr>
      <w:tr w:rsidR="007944CE" w:rsidRPr="00C0480F" w14:paraId="76C3BF54" w14:textId="77777777" w:rsidTr="00CE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BFF68" w14:textId="77777777" w:rsidR="00670A6D" w:rsidRPr="00C0480F" w:rsidRDefault="00670A6D" w:rsidP="00CE4A92">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F47F" w14:textId="77777777" w:rsidR="00670A6D" w:rsidRPr="00C0480F" w:rsidRDefault="00670A6D" w:rsidP="00CE4A92">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DA36C" w14:textId="77777777" w:rsidR="00670A6D" w:rsidRPr="00C0480F" w:rsidRDefault="00670A6D" w:rsidP="00CE4A92">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346AB" w14:textId="77777777" w:rsidR="00670A6D" w:rsidRPr="00C0480F" w:rsidRDefault="00670A6D" w:rsidP="00CE4A92">
            <w:pPr>
              <w:rPr>
                <w:rFonts w:cs="Arial"/>
                <w:color w:val="000000" w:themeColor="text1"/>
                <w:sz w:val="18"/>
                <w:szCs w:val="18"/>
                <w:lang w:eastAsia="zh-CN"/>
              </w:rPr>
            </w:pPr>
            <w:r w:rsidRPr="00C0480F">
              <w:rPr>
                <w:rFonts w:cs="Arial"/>
                <w:color w:val="000000" w:themeColor="text1"/>
                <w:sz w:val="18"/>
                <w:szCs w:val="18"/>
                <w:lang w:eastAsia="zh-CN"/>
              </w:rPr>
              <w:t xml:space="preserve">1. UE re-acquires GNSS autonomously (when configured by the network) if it does not receive </w:t>
            </w:r>
            <w:proofErr w:type="spellStart"/>
            <w:r w:rsidRPr="00C0480F">
              <w:rPr>
                <w:rFonts w:cs="Arial"/>
                <w:color w:val="000000" w:themeColor="text1"/>
                <w:sz w:val="18"/>
                <w:szCs w:val="18"/>
                <w:lang w:eastAsia="zh-CN"/>
              </w:rPr>
              <w:t>eNB</w:t>
            </w:r>
            <w:proofErr w:type="spellEnd"/>
            <w:r w:rsidRPr="00C0480F">
              <w:rPr>
                <w:rFonts w:cs="Arial"/>
                <w:color w:val="000000" w:themeColor="text1"/>
                <w:sz w:val="18"/>
                <w:szCs w:val="18"/>
                <w:lang w:eastAsia="zh-CN"/>
              </w:rPr>
              <w:t xml:space="preserve"> GNSS measurement trigger</w:t>
            </w:r>
          </w:p>
          <w:p w14:paraId="479ADF32" w14:textId="3705AA22" w:rsidR="00670A6D" w:rsidRPr="00C0480F" w:rsidRDefault="00670A6D" w:rsidP="00CE4A92">
            <w:pPr>
              <w:rPr>
                <w:rFonts w:cs="Arial"/>
                <w:color w:val="000000" w:themeColor="text1"/>
                <w:sz w:val="18"/>
                <w:szCs w:val="18"/>
              </w:rPr>
            </w:pPr>
            <w:r w:rsidRPr="00C0480F">
              <w:rPr>
                <w:rFonts w:cs="Arial"/>
                <w:color w:val="000000" w:themeColor="text1"/>
                <w:sz w:val="18"/>
                <w:szCs w:val="18"/>
              </w:rPr>
              <w:t xml:space="preserve">2. UE reports GNSS position fix time duration for measurement at least during the initial access stage and in connected mode via </w:t>
            </w:r>
            <w:proofErr w:type="spellStart"/>
            <w:r w:rsidRPr="00C0480F">
              <w:rPr>
                <w:rFonts w:cs="Arial"/>
                <w:color w:val="000000" w:themeColor="text1"/>
                <w:sz w:val="18"/>
                <w:szCs w:val="18"/>
              </w:rPr>
              <w:t>RRCConnectionReestablishmentComplete</w:t>
            </w:r>
            <w:proofErr w:type="spellEnd"/>
            <w:r w:rsidRPr="00C0480F">
              <w:rPr>
                <w:rFonts w:cs="Arial"/>
                <w:color w:val="000000" w:themeColor="text1"/>
                <w:sz w:val="18"/>
                <w:szCs w:val="18"/>
              </w:rPr>
              <w:t>-NB</w:t>
            </w:r>
          </w:p>
          <w:p w14:paraId="1B71492C" w14:textId="77777777" w:rsidR="00670A6D" w:rsidRPr="00C0480F" w:rsidRDefault="00670A6D" w:rsidP="00CE4A92">
            <w:pPr>
              <w:rPr>
                <w:rFonts w:cs="Arial"/>
                <w:color w:val="000000" w:themeColor="text1"/>
                <w:sz w:val="18"/>
                <w:szCs w:val="18"/>
                <w:lang w:eastAsia="zh-CN"/>
              </w:rPr>
            </w:pPr>
            <w:r w:rsidRPr="00C0480F">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0E5D0" w14:textId="7EAEF35F" w:rsidR="00670A6D" w:rsidRPr="00C0480F" w:rsidRDefault="00670A6D" w:rsidP="00CE4A92">
            <w:pPr>
              <w:pStyle w:val="TAL"/>
              <w:rPr>
                <w:rFonts w:cs="Arial"/>
                <w:color w:val="000000" w:themeColor="text1"/>
                <w:szCs w:val="18"/>
                <w:highlight w:val="yellow"/>
              </w:rPr>
            </w:pPr>
            <w:del w:id="3" w:author="Alberto (QC)" w:date="2024-02-14T15:05:00Z">
              <w:r w:rsidRPr="00C0480F" w:rsidDel="00755C24">
                <w:rPr>
                  <w:rFonts w:cs="Arial"/>
                  <w:color w:val="000000" w:themeColor="text1"/>
                  <w:szCs w:val="18"/>
                  <w:highlight w:val="yellow"/>
                </w:rPr>
                <w:delText>[Rel. 18 2-3b]</w:delText>
              </w:r>
              <w:r w:rsidRPr="00C0480F" w:rsidDel="00755C24">
                <w:rPr>
                  <w:rFonts w:cs="Arial"/>
                  <w:color w:val="000000" w:themeColor="text1"/>
                  <w:szCs w:val="18"/>
                </w:rPr>
                <w:delText xml:space="preserve">, </w:delText>
              </w:r>
            </w:del>
            <w:r w:rsidRPr="00C0480F">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D4BAE" w14:textId="77777777" w:rsidR="00670A6D" w:rsidRPr="00C0480F" w:rsidRDefault="00670A6D" w:rsidP="00CE4A9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D3A5C" w14:textId="77777777" w:rsidR="00670A6D" w:rsidRPr="00C0480F" w:rsidRDefault="00670A6D" w:rsidP="00CE4A9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4C7D7" w14:textId="77777777" w:rsidR="00670A6D" w:rsidRPr="00C0480F" w:rsidRDefault="00670A6D" w:rsidP="00CE4A92">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7D03" w14:textId="6F5CA0B5" w:rsidR="00670A6D" w:rsidRPr="00C0480F" w:rsidRDefault="00670A6D" w:rsidP="00CE4A92">
            <w:pPr>
              <w:pStyle w:val="TAL"/>
              <w:rPr>
                <w:rFonts w:cs="Arial"/>
                <w:color w:val="000000" w:themeColor="text1"/>
                <w:szCs w:val="18"/>
                <w:lang w:val="en-US" w:eastAsia="zh-CN"/>
              </w:rPr>
            </w:pPr>
            <w:r w:rsidRPr="00C0480F">
              <w:rPr>
                <w:rFonts w:cs="Arial"/>
                <w:color w:val="000000" w:themeColor="text1"/>
                <w:szCs w:val="18"/>
                <w:highlight w:val="darkYellow"/>
                <w:lang w:val="en-US"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FCA4E" w14:textId="77777777" w:rsidR="00670A6D" w:rsidRPr="00C0480F" w:rsidRDefault="00670A6D" w:rsidP="00CE4A92">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19F4" w14:textId="77777777" w:rsidR="00670A6D" w:rsidRPr="00C0480F" w:rsidRDefault="00670A6D" w:rsidP="00CE4A92">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F2019" w14:textId="5E86FA4E" w:rsidR="00670A6D" w:rsidRPr="00C0480F" w:rsidRDefault="00670A6D" w:rsidP="00CE4A92">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2B0F" w14:textId="77777777" w:rsidR="00670A6D" w:rsidRPr="00C0480F" w:rsidRDefault="00670A6D" w:rsidP="00CE4A92">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E0618B" w:rsidRPr="00C0480F" w14:paraId="3540A7D9" w14:textId="77777777" w:rsidTr="00CE4A92">
        <w:trPr>
          <w:trHeight w:val="20"/>
          <w:ins w:id="4" w:author="Alberto (QC)" w:date="2024-02-14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8207D5" w14:textId="57A9F0D7" w:rsidR="00E0618B" w:rsidRPr="00C0480F" w:rsidRDefault="00E0618B" w:rsidP="00E0618B">
            <w:pPr>
              <w:pStyle w:val="TAL"/>
              <w:rPr>
                <w:ins w:id="5" w:author="Alberto (QC)" w:date="2024-02-14T15:19:00Z"/>
                <w:rFonts w:cs="Arial"/>
                <w:color w:val="000000" w:themeColor="text1"/>
                <w:szCs w:val="18"/>
              </w:rPr>
            </w:pPr>
            <w:ins w:id="6" w:author="Alberto (QC)" w:date="2024-02-14T15:19: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765A" w14:textId="6C6D85CD" w:rsidR="00E0618B" w:rsidRPr="00C0480F" w:rsidRDefault="00E0618B" w:rsidP="00E0618B">
            <w:pPr>
              <w:pStyle w:val="TAL"/>
              <w:rPr>
                <w:ins w:id="7" w:author="Alberto (QC)" w:date="2024-02-14T15:19:00Z"/>
                <w:rFonts w:cs="Arial"/>
                <w:color w:val="000000" w:themeColor="text1"/>
                <w:szCs w:val="18"/>
              </w:rPr>
            </w:pPr>
            <w:ins w:id="8" w:author="Alberto (QC)" w:date="2024-02-14T15:19:00Z">
              <w:r w:rsidRPr="00C0480F">
                <w:rPr>
                  <w:rFonts w:cs="Arial"/>
                  <w:color w:val="000000" w:themeColor="text1"/>
                  <w:szCs w:val="18"/>
                </w:rPr>
                <w:t>2-2</w:t>
              </w:r>
            </w:ins>
            <w:ins w:id="9" w:author="Alberto (QC)" w:date="2024-02-14T15:20:00Z">
              <w:r w:rsidR="0004083C">
                <w:rPr>
                  <w:rFonts w:cs="Arial"/>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6430" w14:textId="65E59627" w:rsidR="00E0618B" w:rsidRPr="00C0480F" w:rsidRDefault="00E0618B" w:rsidP="00E0618B">
            <w:pPr>
              <w:pStyle w:val="TAL"/>
              <w:rPr>
                <w:ins w:id="10" w:author="Alberto (QC)" w:date="2024-02-14T15:19:00Z"/>
                <w:rFonts w:cs="Arial"/>
                <w:color w:val="000000" w:themeColor="text1"/>
                <w:szCs w:val="18"/>
              </w:rPr>
            </w:pPr>
            <w:ins w:id="11" w:author="Alberto (QC)" w:date="2024-02-14T15:19:00Z">
              <w:r w:rsidRPr="00C0480F">
                <w:rPr>
                  <w:rFonts w:cs="Arial"/>
                  <w:color w:val="000000" w:themeColor="text1"/>
                  <w:szCs w:val="18"/>
                </w:rPr>
                <w:t xml:space="preserve">GSO for HARQ disabling for </w:t>
              </w:r>
              <w:proofErr w:type="spellStart"/>
              <w:r w:rsidRPr="00C0480F">
                <w:rPr>
                  <w:rFonts w:cs="Arial"/>
                  <w:color w:val="000000" w:themeColor="text1"/>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6B43" w14:textId="5F3DE6BD" w:rsidR="00E0618B" w:rsidRPr="00C0480F" w:rsidRDefault="00E0618B" w:rsidP="00E0618B">
            <w:pPr>
              <w:rPr>
                <w:ins w:id="12" w:author="Alberto (QC)" w:date="2024-02-14T15:19:00Z"/>
                <w:rFonts w:cs="Arial"/>
                <w:color w:val="000000" w:themeColor="text1"/>
                <w:sz w:val="18"/>
                <w:szCs w:val="18"/>
              </w:rPr>
            </w:pPr>
            <w:ins w:id="13" w:author="Alberto (QC)" w:date="2024-02-14T15:19:00Z">
              <w:r w:rsidRPr="00C0480F">
                <w:rPr>
                  <w:rFonts w:cs="Arial"/>
                  <w:color w:val="000000" w:themeColor="text1"/>
                  <w:sz w:val="18"/>
                  <w:szCs w:val="18"/>
                </w:rPr>
                <w:t xml:space="preserve">Support of GSO for HARQ disabling for </w:t>
              </w:r>
              <w:proofErr w:type="spellStart"/>
              <w:r w:rsidRPr="00C0480F">
                <w:rPr>
                  <w:rFonts w:cs="Arial"/>
                  <w:color w:val="000000" w:themeColor="text1"/>
                  <w:sz w:val="18"/>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7B0DD" w14:textId="77777777" w:rsidR="00E0618B" w:rsidRPr="00C0480F" w:rsidRDefault="00E0618B" w:rsidP="00E0618B">
            <w:pPr>
              <w:pStyle w:val="TAL"/>
              <w:rPr>
                <w:ins w:id="14" w:author="Alberto (QC)" w:date="2024-02-14T15:19:00Z"/>
                <w:rFonts w:cs="Arial"/>
                <w:color w:val="000000" w:themeColor="text1"/>
                <w:szCs w:val="18"/>
              </w:rPr>
            </w:pPr>
            <w:ins w:id="15" w:author="Alberto (QC)" w:date="2024-02-14T15:19:00Z">
              <w:r w:rsidRPr="00C0480F">
                <w:rPr>
                  <w:rFonts w:cs="Arial"/>
                  <w:color w:val="000000" w:themeColor="text1"/>
                  <w:szCs w:val="18"/>
                </w:rPr>
                <w:t>At least one of 2-1a-1</w:t>
              </w:r>
            </w:ins>
          </w:p>
          <w:p w14:paraId="5C590126" w14:textId="77777777" w:rsidR="00E0618B" w:rsidRPr="00C0480F" w:rsidRDefault="00E0618B" w:rsidP="00E0618B">
            <w:pPr>
              <w:pStyle w:val="TAL"/>
              <w:rPr>
                <w:ins w:id="16" w:author="Alberto (QC)" w:date="2024-02-14T15:19:00Z"/>
                <w:rFonts w:cs="Arial"/>
                <w:color w:val="000000" w:themeColor="text1"/>
                <w:szCs w:val="18"/>
              </w:rPr>
            </w:pPr>
            <w:ins w:id="17" w:author="Alberto (QC)" w:date="2024-02-14T15:19:00Z">
              <w:r w:rsidRPr="00C0480F">
                <w:rPr>
                  <w:rFonts w:cs="Arial"/>
                  <w:color w:val="000000" w:themeColor="text1"/>
                  <w:szCs w:val="18"/>
                </w:rPr>
                <w:t>2-1b-1</w:t>
              </w:r>
            </w:ins>
          </w:p>
          <w:p w14:paraId="5D8DFA1A" w14:textId="77777777" w:rsidR="00E0618B" w:rsidRPr="00C0480F" w:rsidRDefault="00E0618B" w:rsidP="00E0618B">
            <w:pPr>
              <w:pStyle w:val="TAL"/>
              <w:rPr>
                <w:ins w:id="18" w:author="Alberto (QC)" w:date="2024-02-14T15:19:00Z"/>
                <w:rFonts w:cs="Arial"/>
                <w:color w:val="000000" w:themeColor="text1"/>
                <w:szCs w:val="18"/>
              </w:rPr>
            </w:pPr>
            <w:ins w:id="19" w:author="Alberto (QC)" w:date="2024-02-14T15:19:00Z">
              <w:r w:rsidRPr="00C0480F">
                <w:rPr>
                  <w:rFonts w:cs="Arial"/>
                  <w:color w:val="000000" w:themeColor="text1"/>
                  <w:szCs w:val="18"/>
                </w:rPr>
                <w:t>2-1c-1</w:t>
              </w:r>
            </w:ins>
          </w:p>
          <w:p w14:paraId="2AC0957B" w14:textId="77777777" w:rsidR="00E0618B" w:rsidRPr="00C0480F" w:rsidRDefault="00E0618B" w:rsidP="00E0618B">
            <w:pPr>
              <w:pStyle w:val="TAL"/>
              <w:rPr>
                <w:ins w:id="20" w:author="Alberto (QC)" w:date="2024-02-14T15:19:00Z"/>
                <w:rFonts w:cs="Arial"/>
                <w:color w:val="000000" w:themeColor="text1"/>
                <w:szCs w:val="18"/>
              </w:rPr>
            </w:pPr>
            <w:ins w:id="21" w:author="Alberto (QC)" w:date="2024-02-14T15:19:00Z">
              <w:r w:rsidRPr="00C0480F">
                <w:rPr>
                  <w:rFonts w:cs="Arial"/>
                  <w:color w:val="000000" w:themeColor="text1"/>
                  <w:szCs w:val="18"/>
                </w:rPr>
                <w:t>2-1a-2</w:t>
              </w:r>
            </w:ins>
          </w:p>
          <w:p w14:paraId="393367F3" w14:textId="77777777" w:rsidR="00E0618B" w:rsidRPr="00C0480F" w:rsidRDefault="00E0618B" w:rsidP="00E0618B">
            <w:pPr>
              <w:pStyle w:val="TAL"/>
              <w:rPr>
                <w:ins w:id="22" w:author="Alberto (QC)" w:date="2024-02-14T15:19:00Z"/>
                <w:rFonts w:cs="Arial"/>
                <w:color w:val="000000" w:themeColor="text1"/>
                <w:szCs w:val="18"/>
              </w:rPr>
            </w:pPr>
            <w:ins w:id="23" w:author="Alberto (QC)" w:date="2024-02-14T15:19:00Z">
              <w:r w:rsidRPr="00C0480F">
                <w:rPr>
                  <w:rFonts w:cs="Arial"/>
                  <w:color w:val="000000" w:themeColor="text1"/>
                  <w:szCs w:val="18"/>
                </w:rPr>
                <w:t>2-1b-2</w:t>
              </w:r>
            </w:ins>
          </w:p>
          <w:p w14:paraId="0427AE12" w14:textId="77777777" w:rsidR="00E0618B" w:rsidRPr="00C0480F" w:rsidRDefault="00E0618B" w:rsidP="00E0618B">
            <w:pPr>
              <w:pStyle w:val="TAL"/>
              <w:rPr>
                <w:ins w:id="24" w:author="Alberto (QC)" w:date="2024-02-14T15:19:00Z"/>
                <w:rFonts w:cs="Arial"/>
                <w:color w:val="000000" w:themeColor="text1"/>
                <w:szCs w:val="18"/>
              </w:rPr>
            </w:pPr>
            <w:ins w:id="25" w:author="Alberto (QC)" w:date="2024-02-14T15:19:00Z">
              <w:r w:rsidRPr="00C0480F">
                <w:rPr>
                  <w:rFonts w:cs="Arial"/>
                  <w:color w:val="000000" w:themeColor="text1"/>
                  <w:szCs w:val="18"/>
                </w:rPr>
                <w:t>2-1c-2</w:t>
              </w:r>
            </w:ins>
          </w:p>
          <w:p w14:paraId="014DA563" w14:textId="77777777" w:rsidR="00E0618B" w:rsidRPr="00C0480F" w:rsidRDefault="00E0618B" w:rsidP="00E0618B">
            <w:pPr>
              <w:pStyle w:val="TAL"/>
              <w:rPr>
                <w:ins w:id="26" w:author="Alberto (QC)" w:date="2024-02-14T15:19:00Z"/>
                <w:rFonts w:cs="Arial"/>
                <w:color w:val="000000" w:themeColor="text1"/>
                <w:szCs w:val="18"/>
              </w:rPr>
            </w:pPr>
            <w:ins w:id="27" w:author="Alberto (QC)" w:date="2024-02-14T15:19:00Z">
              <w:r w:rsidRPr="00C0480F">
                <w:rPr>
                  <w:rFonts w:cs="Arial"/>
                  <w:color w:val="000000" w:themeColor="text1"/>
                  <w:szCs w:val="18"/>
                </w:rPr>
                <w:t>2-1d-1</w:t>
              </w:r>
            </w:ins>
          </w:p>
          <w:p w14:paraId="1ACE66F6" w14:textId="77777777" w:rsidR="00E0618B" w:rsidRPr="00C0480F" w:rsidRDefault="00E0618B" w:rsidP="00E0618B">
            <w:pPr>
              <w:pStyle w:val="TAL"/>
              <w:rPr>
                <w:ins w:id="28" w:author="Alberto (QC)" w:date="2024-02-14T15:19:00Z"/>
                <w:rFonts w:cs="Arial"/>
                <w:color w:val="000000" w:themeColor="text1"/>
                <w:szCs w:val="18"/>
              </w:rPr>
            </w:pPr>
            <w:ins w:id="29" w:author="Alberto (QC)" w:date="2024-02-14T15:19:00Z">
              <w:r w:rsidRPr="00C0480F">
                <w:rPr>
                  <w:rFonts w:cs="Arial"/>
                  <w:color w:val="000000" w:themeColor="text1"/>
                  <w:szCs w:val="18"/>
                </w:rPr>
                <w:t>2-1d-2</w:t>
              </w:r>
            </w:ins>
          </w:p>
          <w:p w14:paraId="04FFE3C7" w14:textId="7B50B458" w:rsidR="00E0618B" w:rsidRPr="00C0480F" w:rsidRDefault="00E0618B" w:rsidP="00E0618B">
            <w:pPr>
              <w:pStyle w:val="TAL"/>
              <w:rPr>
                <w:ins w:id="30" w:author="Alberto (QC)" w:date="2024-02-14T15:19:00Z"/>
                <w:rFonts w:cs="Arial"/>
                <w:color w:val="000000" w:themeColor="text1"/>
                <w:szCs w:val="18"/>
              </w:rPr>
            </w:pPr>
            <w:ins w:id="31" w:author="Alberto (QC)" w:date="2024-02-14T15:19:00Z">
              <w:r w:rsidRPr="00C0480F">
                <w:rPr>
                  <w:rFonts w:cs="Arial"/>
                  <w:color w:val="000000" w:themeColor="text1"/>
                  <w:szCs w:val="18"/>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1F520" w14:textId="62239C86" w:rsidR="00E0618B" w:rsidRPr="00C0480F" w:rsidRDefault="00E0618B" w:rsidP="00E0618B">
            <w:pPr>
              <w:pStyle w:val="TAL"/>
              <w:rPr>
                <w:ins w:id="32" w:author="Alberto (QC)" w:date="2024-02-14T15:19:00Z"/>
                <w:rFonts w:cs="Arial"/>
                <w:color w:val="000000" w:themeColor="text1"/>
                <w:szCs w:val="18"/>
              </w:rPr>
            </w:pPr>
            <w:ins w:id="33" w:author="Alberto (QC)" w:date="2024-02-14T15:19: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5B06D" w14:textId="0B38AF5A" w:rsidR="00E0618B" w:rsidRPr="00C0480F" w:rsidRDefault="00E0618B" w:rsidP="00E0618B">
            <w:pPr>
              <w:pStyle w:val="TAL"/>
              <w:rPr>
                <w:ins w:id="34" w:author="Alberto (QC)" w:date="2024-02-14T15:19:00Z"/>
                <w:rFonts w:cs="Arial"/>
                <w:color w:val="000000" w:themeColor="text1"/>
                <w:szCs w:val="18"/>
              </w:rPr>
            </w:pPr>
            <w:ins w:id="35" w:author="Alberto (QC)" w:date="2024-02-14T15:19: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43B3" w14:textId="2A6566A6" w:rsidR="00E0618B" w:rsidRPr="00C0480F" w:rsidRDefault="00E0618B" w:rsidP="00E0618B">
            <w:pPr>
              <w:pStyle w:val="TAL"/>
              <w:rPr>
                <w:ins w:id="36" w:author="Alberto (QC)" w:date="2024-02-14T15:19:00Z"/>
                <w:rFonts w:cs="Arial"/>
                <w:color w:val="000000" w:themeColor="text1"/>
                <w:szCs w:val="18"/>
              </w:rPr>
            </w:pPr>
            <w:ins w:id="37" w:author="Alberto (QC)" w:date="2024-02-14T15:19:00Z">
              <w:r w:rsidRPr="00C0480F">
                <w:rPr>
                  <w:rFonts w:cs="Arial"/>
                  <w:color w:val="000000" w:themeColor="text1"/>
                  <w:szCs w:val="18"/>
                </w:rPr>
                <w:t xml:space="preserve">GSO is not supported for HARQ disabling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1ED8" w14:textId="10148C50" w:rsidR="00E0618B" w:rsidRPr="00C0480F" w:rsidRDefault="00E0618B" w:rsidP="00E0618B">
            <w:pPr>
              <w:pStyle w:val="TAL"/>
              <w:rPr>
                <w:ins w:id="38" w:author="Alberto (QC)" w:date="2024-02-14T15:19:00Z"/>
                <w:rFonts w:cs="Arial"/>
                <w:color w:val="000000" w:themeColor="text1"/>
                <w:szCs w:val="18"/>
                <w:highlight w:val="dark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3FEC4" w14:textId="737E4090" w:rsidR="00E0618B" w:rsidRPr="00C0480F" w:rsidRDefault="00E0618B" w:rsidP="00E0618B">
            <w:pPr>
              <w:pStyle w:val="TAL"/>
              <w:rPr>
                <w:ins w:id="39" w:author="Alberto (QC)" w:date="2024-02-14T15:19:00Z"/>
                <w:rFonts w:cs="Arial"/>
                <w:color w:val="000000" w:themeColor="text1"/>
                <w:szCs w:val="18"/>
                <w:lang w:eastAsia="zh-CN"/>
              </w:rPr>
            </w:pPr>
            <w:ins w:id="40" w:author="Alberto (QC)" w:date="2024-02-14T15:19: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164D2" w14:textId="4D7FD8DC" w:rsidR="00E0618B" w:rsidRPr="00C0480F" w:rsidRDefault="00E0618B" w:rsidP="00E0618B">
            <w:pPr>
              <w:pStyle w:val="TAL"/>
              <w:rPr>
                <w:ins w:id="41" w:author="Alberto (QC)" w:date="2024-02-14T15:19:00Z"/>
                <w:rFonts w:cs="Arial"/>
                <w:color w:val="000000" w:themeColor="text1"/>
                <w:szCs w:val="18"/>
                <w:lang w:eastAsia="zh-CN"/>
              </w:rPr>
            </w:pPr>
            <w:ins w:id="42" w:author="Alberto (QC)" w:date="2024-02-14T15:19: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87EF" w14:textId="3CFED443" w:rsidR="00E0618B" w:rsidRPr="00C0480F" w:rsidRDefault="00E0618B" w:rsidP="00E0618B">
            <w:pPr>
              <w:pStyle w:val="TAL"/>
              <w:rPr>
                <w:ins w:id="43" w:author="Alberto (QC)" w:date="2024-02-14T15:19:00Z"/>
                <w:rFonts w:cs="Arial"/>
                <w:color w:val="000000" w:themeColor="text1"/>
                <w:szCs w:val="18"/>
                <w:highlight w:val="dark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A5C7" w14:textId="2D8ABA0C" w:rsidR="00E0618B" w:rsidRPr="00C0480F" w:rsidRDefault="00E0618B" w:rsidP="00E0618B">
            <w:pPr>
              <w:pStyle w:val="TAL"/>
              <w:rPr>
                <w:ins w:id="44" w:author="Alberto (QC)" w:date="2024-02-14T15:19:00Z"/>
                <w:rFonts w:cs="Arial"/>
                <w:color w:val="000000" w:themeColor="text1"/>
                <w:szCs w:val="18"/>
                <w:lang w:val="en-US" w:eastAsia="zh-CN"/>
              </w:rPr>
            </w:pPr>
            <w:ins w:id="45" w:author="Alberto (QC)" w:date="2024-02-14T15:19:00Z">
              <w:r w:rsidRPr="00C0480F">
                <w:rPr>
                  <w:rFonts w:cs="Arial"/>
                  <w:color w:val="000000" w:themeColor="text1"/>
                  <w:szCs w:val="18"/>
                  <w:lang w:val="en-US" w:eastAsia="zh-CN"/>
                </w:rPr>
                <w:t>Optional with capability signaling</w:t>
              </w:r>
            </w:ins>
          </w:p>
        </w:tc>
      </w:tr>
      <w:tr w:rsidR="00E0618B" w:rsidRPr="00C0480F" w14:paraId="28CFF911" w14:textId="77777777" w:rsidTr="00CE4A92">
        <w:trPr>
          <w:trHeight w:val="20"/>
          <w:ins w:id="46" w:author="Alberto (QC)" w:date="2024-02-14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E1672A" w14:textId="3E1017D4" w:rsidR="00E0618B" w:rsidRPr="00C0480F" w:rsidRDefault="00E0618B" w:rsidP="00E0618B">
            <w:pPr>
              <w:pStyle w:val="TAL"/>
              <w:rPr>
                <w:ins w:id="47" w:author="Alberto (QC)" w:date="2024-02-14T15:19:00Z"/>
                <w:rFonts w:cs="Arial"/>
                <w:color w:val="000000" w:themeColor="text1"/>
                <w:szCs w:val="18"/>
              </w:rPr>
            </w:pPr>
            <w:ins w:id="48" w:author="Alberto (QC)" w:date="2024-02-14T15:19: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F6E75" w14:textId="37A05AE1" w:rsidR="00E0618B" w:rsidRPr="00C0480F" w:rsidRDefault="00E0618B" w:rsidP="00E0618B">
            <w:pPr>
              <w:pStyle w:val="TAL"/>
              <w:rPr>
                <w:ins w:id="49" w:author="Alberto (QC)" w:date="2024-02-14T15:19:00Z"/>
                <w:rFonts w:cs="Arial"/>
                <w:color w:val="000000" w:themeColor="text1"/>
                <w:szCs w:val="18"/>
              </w:rPr>
            </w:pPr>
            <w:ins w:id="50" w:author="Alberto (QC)" w:date="2024-02-14T15:19:00Z">
              <w:r w:rsidRPr="00C0480F">
                <w:rPr>
                  <w:rFonts w:cs="Arial"/>
                  <w:color w:val="000000" w:themeColor="text1"/>
                  <w:szCs w:val="18"/>
                </w:rPr>
                <w:t>2-2</w:t>
              </w:r>
            </w:ins>
            <w:ins w:id="51" w:author="Alberto (QC)" w:date="2024-02-14T15:20:00Z">
              <w:r w:rsidR="0004083C">
                <w:rPr>
                  <w:rFonts w:cs="Arial"/>
                  <w:color w:val="000000" w:themeColor="text1"/>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D3AD3" w14:textId="39DF3E98" w:rsidR="00E0618B" w:rsidRPr="00C0480F" w:rsidRDefault="00E0618B" w:rsidP="00E0618B">
            <w:pPr>
              <w:pStyle w:val="TAL"/>
              <w:rPr>
                <w:ins w:id="52" w:author="Alberto (QC)" w:date="2024-02-14T15:19:00Z"/>
                <w:rFonts w:cs="Arial"/>
                <w:color w:val="000000" w:themeColor="text1"/>
                <w:szCs w:val="18"/>
              </w:rPr>
            </w:pPr>
            <w:ins w:id="53" w:author="Alberto (QC)" w:date="2024-02-14T15:19:00Z">
              <w:r w:rsidRPr="00C0480F">
                <w:rPr>
                  <w:rFonts w:cs="Arial"/>
                  <w:color w:val="000000" w:themeColor="text1"/>
                  <w:szCs w:val="18"/>
                </w:rPr>
                <w:t>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66C99" w14:textId="11FE637E" w:rsidR="00E0618B" w:rsidRPr="00C0480F" w:rsidRDefault="00E0618B" w:rsidP="00E0618B">
            <w:pPr>
              <w:rPr>
                <w:ins w:id="54" w:author="Alberto (QC)" w:date="2024-02-14T15:19:00Z"/>
                <w:rFonts w:cs="Arial"/>
                <w:color w:val="000000" w:themeColor="text1"/>
                <w:sz w:val="18"/>
                <w:szCs w:val="18"/>
              </w:rPr>
            </w:pPr>
            <w:ins w:id="55" w:author="Alberto (QC)" w:date="2024-02-14T15:19:00Z">
              <w:r w:rsidRPr="00C0480F">
                <w:rPr>
                  <w:rFonts w:cs="Arial"/>
                  <w:color w:val="000000" w:themeColor="text1"/>
                  <w:sz w:val="18"/>
                  <w:szCs w:val="18"/>
                </w:rPr>
                <w:t>Support of 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345EF" w14:textId="77777777" w:rsidR="00E0618B" w:rsidRPr="00C0480F" w:rsidRDefault="00E0618B" w:rsidP="00E0618B">
            <w:pPr>
              <w:pStyle w:val="TAL"/>
              <w:rPr>
                <w:ins w:id="56" w:author="Alberto (QC)" w:date="2024-02-14T15:19:00Z"/>
                <w:rFonts w:cs="Arial"/>
                <w:color w:val="000000" w:themeColor="text1"/>
                <w:szCs w:val="18"/>
              </w:rPr>
            </w:pPr>
            <w:ins w:id="57" w:author="Alberto (QC)" w:date="2024-02-14T15:19:00Z">
              <w:r w:rsidRPr="00C0480F">
                <w:rPr>
                  <w:rFonts w:cs="Arial"/>
                  <w:color w:val="000000" w:themeColor="text1"/>
                  <w:szCs w:val="18"/>
                </w:rPr>
                <w:t>At least one of 2-1e-1</w:t>
              </w:r>
            </w:ins>
          </w:p>
          <w:p w14:paraId="34BE88A3" w14:textId="77777777" w:rsidR="00E0618B" w:rsidRPr="00C0480F" w:rsidRDefault="00E0618B" w:rsidP="00E0618B">
            <w:pPr>
              <w:pStyle w:val="TAL"/>
              <w:rPr>
                <w:ins w:id="58" w:author="Alberto (QC)" w:date="2024-02-14T15:19:00Z"/>
                <w:rFonts w:cs="Arial"/>
                <w:color w:val="000000" w:themeColor="text1"/>
                <w:szCs w:val="18"/>
              </w:rPr>
            </w:pPr>
            <w:ins w:id="59" w:author="Alberto (QC)" w:date="2024-02-14T15:19:00Z">
              <w:r w:rsidRPr="00C0480F">
                <w:rPr>
                  <w:rFonts w:cs="Arial"/>
                  <w:color w:val="000000" w:themeColor="text1"/>
                  <w:szCs w:val="18"/>
                </w:rPr>
                <w:t>2-1f-1</w:t>
              </w:r>
            </w:ins>
          </w:p>
          <w:p w14:paraId="0C8CB281" w14:textId="77777777" w:rsidR="00E0618B" w:rsidRPr="00C0480F" w:rsidRDefault="00E0618B" w:rsidP="00E0618B">
            <w:pPr>
              <w:pStyle w:val="TAL"/>
              <w:rPr>
                <w:ins w:id="60" w:author="Alberto (QC)" w:date="2024-02-14T15:19:00Z"/>
                <w:rFonts w:cs="Arial"/>
                <w:color w:val="000000" w:themeColor="text1"/>
                <w:szCs w:val="18"/>
              </w:rPr>
            </w:pPr>
            <w:ins w:id="61" w:author="Alberto (QC)" w:date="2024-02-14T15:19:00Z">
              <w:r w:rsidRPr="00C0480F">
                <w:rPr>
                  <w:rFonts w:cs="Arial"/>
                  <w:color w:val="000000" w:themeColor="text1"/>
                  <w:szCs w:val="18"/>
                </w:rPr>
                <w:t>2-1g-1</w:t>
              </w:r>
            </w:ins>
          </w:p>
          <w:p w14:paraId="0CA8B7D0" w14:textId="77777777" w:rsidR="00E0618B" w:rsidRPr="00C0480F" w:rsidRDefault="00E0618B" w:rsidP="00E0618B">
            <w:pPr>
              <w:pStyle w:val="TAL"/>
              <w:rPr>
                <w:ins w:id="62" w:author="Alberto (QC)" w:date="2024-02-14T15:19:00Z"/>
                <w:rFonts w:cs="Arial"/>
                <w:color w:val="000000" w:themeColor="text1"/>
                <w:szCs w:val="18"/>
              </w:rPr>
            </w:pPr>
            <w:ins w:id="63" w:author="Alberto (QC)" w:date="2024-02-14T15:19:00Z">
              <w:r w:rsidRPr="00C0480F">
                <w:rPr>
                  <w:rFonts w:cs="Arial"/>
                  <w:color w:val="000000" w:themeColor="text1"/>
                  <w:szCs w:val="18"/>
                </w:rPr>
                <w:t>2-1e-2</w:t>
              </w:r>
            </w:ins>
          </w:p>
          <w:p w14:paraId="3FA05BD6" w14:textId="77777777" w:rsidR="00E0618B" w:rsidRPr="00C0480F" w:rsidRDefault="00E0618B" w:rsidP="00E0618B">
            <w:pPr>
              <w:pStyle w:val="TAL"/>
              <w:rPr>
                <w:ins w:id="64" w:author="Alberto (QC)" w:date="2024-02-14T15:19:00Z"/>
                <w:rFonts w:cs="Arial"/>
                <w:color w:val="000000" w:themeColor="text1"/>
                <w:szCs w:val="18"/>
              </w:rPr>
            </w:pPr>
            <w:ins w:id="65" w:author="Alberto (QC)" w:date="2024-02-14T15:19:00Z">
              <w:r w:rsidRPr="00C0480F">
                <w:rPr>
                  <w:rFonts w:cs="Arial"/>
                  <w:color w:val="000000" w:themeColor="text1"/>
                  <w:szCs w:val="18"/>
                </w:rPr>
                <w:t>2-1f-2</w:t>
              </w:r>
            </w:ins>
          </w:p>
          <w:p w14:paraId="26C0E90C" w14:textId="05F00034" w:rsidR="00E0618B" w:rsidRPr="00C0480F" w:rsidRDefault="00E0618B" w:rsidP="00E0618B">
            <w:pPr>
              <w:pStyle w:val="TAL"/>
              <w:rPr>
                <w:ins w:id="66" w:author="Alberto (QC)" w:date="2024-02-14T15:19:00Z"/>
                <w:rFonts w:cs="Arial"/>
                <w:color w:val="000000" w:themeColor="text1"/>
                <w:szCs w:val="18"/>
              </w:rPr>
            </w:pPr>
            <w:ins w:id="67" w:author="Alberto (QC)" w:date="2024-02-14T15:19:00Z">
              <w:r w:rsidRPr="00C0480F">
                <w:rPr>
                  <w:rFonts w:cs="Arial"/>
                  <w:color w:val="000000" w:themeColor="text1"/>
                  <w:szCs w:val="18"/>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9456E" w14:textId="63448E19" w:rsidR="00E0618B" w:rsidRPr="00C0480F" w:rsidRDefault="00E0618B" w:rsidP="00E0618B">
            <w:pPr>
              <w:pStyle w:val="TAL"/>
              <w:rPr>
                <w:ins w:id="68" w:author="Alberto (QC)" w:date="2024-02-14T15:19:00Z"/>
                <w:rFonts w:cs="Arial"/>
                <w:color w:val="000000" w:themeColor="text1"/>
                <w:szCs w:val="18"/>
              </w:rPr>
            </w:pPr>
            <w:ins w:id="69" w:author="Alberto (QC)" w:date="2024-02-14T15:19: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5F28" w14:textId="580C52A9" w:rsidR="00E0618B" w:rsidRPr="00C0480F" w:rsidRDefault="00E0618B" w:rsidP="00E0618B">
            <w:pPr>
              <w:pStyle w:val="TAL"/>
              <w:rPr>
                <w:ins w:id="70" w:author="Alberto (QC)" w:date="2024-02-14T15:19:00Z"/>
                <w:rFonts w:cs="Arial"/>
                <w:color w:val="000000" w:themeColor="text1"/>
                <w:szCs w:val="18"/>
              </w:rPr>
            </w:pPr>
            <w:ins w:id="71" w:author="Alberto (QC)" w:date="2024-02-14T15:19: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46556" w14:textId="6F420478" w:rsidR="00E0618B" w:rsidRPr="00C0480F" w:rsidRDefault="00E0618B" w:rsidP="00E0618B">
            <w:pPr>
              <w:pStyle w:val="TAL"/>
              <w:rPr>
                <w:ins w:id="72" w:author="Alberto (QC)" w:date="2024-02-14T15:19:00Z"/>
                <w:rFonts w:cs="Arial"/>
                <w:color w:val="000000" w:themeColor="text1"/>
                <w:szCs w:val="18"/>
              </w:rPr>
            </w:pPr>
            <w:ins w:id="73" w:author="Alberto (QC)" w:date="2024-02-14T15:19:00Z">
              <w:r w:rsidRPr="00C0480F">
                <w:rPr>
                  <w:rFonts w:cs="Arial"/>
                  <w:color w:val="000000" w:themeColor="text1"/>
                  <w:szCs w:val="18"/>
                </w:rPr>
                <w:t>GSO is not supported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6BFC" w14:textId="7F579E84" w:rsidR="00E0618B" w:rsidRPr="00C0480F" w:rsidRDefault="00E0618B" w:rsidP="00E0618B">
            <w:pPr>
              <w:pStyle w:val="TAL"/>
              <w:rPr>
                <w:ins w:id="74" w:author="Alberto (QC)" w:date="2024-02-14T15:19:00Z"/>
                <w:rFonts w:cs="Arial"/>
                <w:color w:val="000000" w:themeColor="text1"/>
                <w:szCs w:val="18"/>
                <w:highlight w:val="dark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70EC" w14:textId="74C7F713" w:rsidR="00E0618B" w:rsidRPr="00C0480F" w:rsidRDefault="00E0618B" w:rsidP="00E0618B">
            <w:pPr>
              <w:pStyle w:val="TAL"/>
              <w:rPr>
                <w:ins w:id="75" w:author="Alberto (QC)" w:date="2024-02-14T15:19:00Z"/>
                <w:rFonts w:cs="Arial"/>
                <w:color w:val="000000" w:themeColor="text1"/>
                <w:szCs w:val="18"/>
                <w:lang w:eastAsia="zh-CN"/>
              </w:rPr>
            </w:pPr>
            <w:ins w:id="76" w:author="Alberto (QC)" w:date="2024-02-14T15:19: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E76C" w14:textId="365E9C1F" w:rsidR="00E0618B" w:rsidRPr="00C0480F" w:rsidRDefault="00E0618B" w:rsidP="00E0618B">
            <w:pPr>
              <w:pStyle w:val="TAL"/>
              <w:rPr>
                <w:ins w:id="77" w:author="Alberto (QC)" w:date="2024-02-14T15:19:00Z"/>
                <w:rFonts w:cs="Arial"/>
                <w:color w:val="000000" w:themeColor="text1"/>
                <w:szCs w:val="18"/>
                <w:lang w:eastAsia="zh-CN"/>
              </w:rPr>
            </w:pPr>
            <w:ins w:id="78" w:author="Alberto (QC)" w:date="2024-02-14T15:19: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60455" w14:textId="1721D3A7" w:rsidR="00E0618B" w:rsidRPr="00C0480F" w:rsidRDefault="00E0618B" w:rsidP="00E0618B">
            <w:pPr>
              <w:pStyle w:val="TAL"/>
              <w:rPr>
                <w:ins w:id="79" w:author="Alberto (QC)" w:date="2024-02-14T15:19:00Z"/>
                <w:rFonts w:cs="Arial"/>
                <w:color w:val="000000" w:themeColor="text1"/>
                <w:szCs w:val="18"/>
                <w:highlight w:val="dark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11282" w14:textId="7807C71D" w:rsidR="00E0618B" w:rsidRPr="00C0480F" w:rsidRDefault="00E0618B" w:rsidP="00E0618B">
            <w:pPr>
              <w:pStyle w:val="TAL"/>
              <w:rPr>
                <w:ins w:id="80" w:author="Alberto (QC)" w:date="2024-02-14T15:19:00Z"/>
                <w:rFonts w:cs="Arial"/>
                <w:color w:val="000000" w:themeColor="text1"/>
                <w:szCs w:val="18"/>
                <w:lang w:val="en-US" w:eastAsia="zh-CN"/>
              </w:rPr>
            </w:pPr>
            <w:ins w:id="81" w:author="Alberto (QC)" w:date="2024-02-14T15:19:00Z">
              <w:r w:rsidRPr="00C0480F">
                <w:rPr>
                  <w:rFonts w:cs="Arial"/>
                  <w:color w:val="000000" w:themeColor="text1"/>
                  <w:szCs w:val="18"/>
                  <w:lang w:val="en-US" w:eastAsia="zh-CN"/>
                </w:rPr>
                <w:t>Optional with capability signaling</w:t>
              </w:r>
            </w:ins>
          </w:p>
        </w:tc>
      </w:tr>
      <w:tr w:rsidR="00E0618B" w:rsidRPr="00C0480F" w14:paraId="0CF54371" w14:textId="77777777" w:rsidTr="00CE4A92">
        <w:trPr>
          <w:trHeight w:val="20"/>
          <w:ins w:id="82" w:author="Alberto (QC)" w:date="2024-02-14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F0DC27" w14:textId="5D6E919A" w:rsidR="00E0618B" w:rsidRPr="00C0480F" w:rsidRDefault="00E0618B" w:rsidP="00E0618B">
            <w:pPr>
              <w:pStyle w:val="TAL"/>
              <w:rPr>
                <w:ins w:id="83" w:author="Alberto (QC)" w:date="2024-02-14T15:19:00Z"/>
                <w:rFonts w:cs="Arial"/>
                <w:color w:val="000000" w:themeColor="text1"/>
                <w:szCs w:val="18"/>
              </w:rPr>
            </w:pPr>
            <w:ins w:id="84" w:author="Alberto (QC)" w:date="2024-02-14T15:19: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91A5" w14:textId="692A1B9E" w:rsidR="00E0618B" w:rsidRPr="00C0480F" w:rsidRDefault="00E0618B" w:rsidP="00E0618B">
            <w:pPr>
              <w:pStyle w:val="TAL"/>
              <w:rPr>
                <w:ins w:id="85" w:author="Alberto (QC)" w:date="2024-02-14T15:19:00Z"/>
                <w:rFonts w:cs="Arial"/>
                <w:color w:val="000000" w:themeColor="text1"/>
                <w:szCs w:val="18"/>
              </w:rPr>
            </w:pPr>
            <w:ins w:id="86" w:author="Alberto (QC)" w:date="2024-02-14T15:19:00Z">
              <w:r w:rsidRPr="00C0480F">
                <w:rPr>
                  <w:rFonts w:cs="Arial"/>
                  <w:color w:val="000000" w:themeColor="text1"/>
                  <w:szCs w:val="18"/>
                </w:rPr>
                <w:t>2-6</w:t>
              </w:r>
            </w:ins>
            <w:ins w:id="87" w:author="Alberto (QC)" w:date="2024-02-14T15:20:00Z">
              <w:r w:rsidR="0004083C">
                <w:rPr>
                  <w:rFonts w:cs="Arial"/>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39BE" w14:textId="1263BA40" w:rsidR="00E0618B" w:rsidRPr="00C0480F" w:rsidRDefault="00E0618B" w:rsidP="00E0618B">
            <w:pPr>
              <w:pStyle w:val="TAL"/>
              <w:rPr>
                <w:ins w:id="88" w:author="Alberto (QC)" w:date="2024-02-14T15:19:00Z"/>
                <w:rFonts w:cs="Arial"/>
                <w:color w:val="000000" w:themeColor="text1"/>
                <w:szCs w:val="18"/>
              </w:rPr>
            </w:pPr>
            <w:ins w:id="89" w:author="Alberto (QC)" w:date="2024-02-14T15:19:00Z">
              <w:r w:rsidRPr="00C0480F">
                <w:rPr>
                  <w:rFonts w:cs="Arial"/>
                  <w:color w:val="000000" w:themeColor="text1"/>
                  <w:szCs w:val="18"/>
                </w:rPr>
                <w:t xml:space="preserve">GSO for GNSS enhancements for </w:t>
              </w:r>
              <w:proofErr w:type="spellStart"/>
              <w:r w:rsidRPr="00C0480F">
                <w:rPr>
                  <w:rFonts w:cs="Arial"/>
                  <w:color w:val="000000" w:themeColor="text1"/>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DD67D" w14:textId="4E847CE5" w:rsidR="00E0618B" w:rsidRPr="00C0480F" w:rsidRDefault="00E0618B" w:rsidP="00E0618B">
            <w:pPr>
              <w:rPr>
                <w:ins w:id="90" w:author="Alberto (QC)" w:date="2024-02-14T15:19:00Z"/>
                <w:rFonts w:cs="Arial"/>
                <w:color w:val="000000" w:themeColor="text1"/>
                <w:sz w:val="18"/>
                <w:szCs w:val="18"/>
              </w:rPr>
            </w:pPr>
            <w:ins w:id="91" w:author="Alberto (QC)" w:date="2024-02-14T15:19:00Z">
              <w:r w:rsidRPr="00C0480F">
                <w:rPr>
                  <w:rFonts w:cs="Arial"/>
                  <w:color w:val="000000" w:themeColor="text1"/>
                  <w:sz w:val="18"/>
                  <w:szCs w:val="18"/>
                </w:rPr>
                <w:t xml:space="preserve">Support of GSO for GNSS enhancements for </w:t>
              </w:r>
              <w:proofErr w:type="spellStart"/>
              <w:r w:rsidRPr="00C0480F">
                <w:rPr>
                  <w:rFonts w:cs="Arial"/>
                  <w:color w:val="000000" w:themeColor="text1"/>
                  <w:sz w:val="18"/>
                  <w:szCs w:val="18"/>
                </w:rPr>
                <w:t>eMTC</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3030" w14:textId="38E9BFFB" w:rsidR="00E0618B" w:rsidRPr="00C0480F" w:rsidRDefault="00E0618B" w:rsidP="00E0618B">
            <w:pPr>
              <w:pStyle w:val="TAL"/>
              <w:rPr>
                <w:ins w:id="92" w:author="Alberto (QC)" w:date="2024-02-14T15:19:00Z"/>
                <w:rFonts w:cs="Arial"/>
                <w:color w:val="000000" w:themeColor="text1"/>
                <w:szCs w:val="18"/>
              </w:rPr>
            </w:pPr>
            <w:ins w:id="93" w:author="Alberto (QC)" w:date="2024-02-14T15:19:00Z">
              <w:r w:rsidRPr="00C0480F">
                <w:rPr>
                  <w:rFonts w:cs="Arial"/>
                  <w:color w:val="000000" w:themeColor="text1"/>
                  <w:szCs w:val="18"/>
                </w:rPr>
                <w:t>At least one of 2-3a, 2-4a, 2-5a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74C72" w14:textId="7A76CEDB" w:rsidR="00E0618B" w:rsidRPr="00C0480F" w:rsidRDefault="00E0618B" w:rsidP="00E0618B">
            <w:pPr>
              <w:pStyle w:val="TAL"/>
              <w:rPr>
                <w:ins w:id="94" w:author="Alberto (QC)" w:date="2024-02-14T15:19:00Z"/>
                <w:rFonts w:cs="Arial"/>
                <w:color w:val="000000" w:themeColor="text1"/>
                <w:szCs w:val="18"/>
              </w:rPr>
            </w:pPr>
            <w:ins w:id="95" w:author="Alberto (QC)" w:date="2024-02-14T15:19: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954B" w14:textId="3AEA9D1F" w:rsidR="00E0618B" w:rsidRPr="00C0480F" w:rsidRDefault="00E0618B" w:rsidP="00E0618B">
            <w:pPr>
              <w:pStyle w:val="TAL"/>
              <w:rPr>
                <w:ins w:id="96" w:author="Alberto (QC)" w:date="2024-02-14T15:19:00Z"/>
                <w:rFonts w:cs="Arial"/>
                <w:color w:val="000000" w:themeColor="text1"/>
                <w:szCs w:val="18"/>
              </w:rPr>
            </w:pPr>
            <w:ins w:id="97" w:author="Alberto (QC)" w:date="2024-02-14T15:19: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CF5" w14:textId="31739678" w:rsidR="00E0618B" w:rsidRPr="00C0480F" w:rsidRDefault="00E0618B" w:rsidP="00E0618B">
            <w:pPr>
              <w:pStyle w:val="TAL"/>
              <w:rPr>
                <w:ins w:id="98" w:author="Alberto (QC)" w:date="2024-02-14T15:19:00Z"/>
                <w:rFonts w:cs="Arial"/>
                <w:color w:val="000000" w:themeColor="text1"/>
                <w:szCs w:val="18"/>
              </w:rPr>
            </w:pPr>
            <w:ins w:id="99" w:author="Alberto (QC)" w:date="2024-02-14T15:19:00Z">
              <w:r w:rsidRPr="00C0480F">
                <w:rPr>
                  <w:rFonts w:cs="Arial"/>
                  <w:color w:val="000000" w:themeColor="text1"/>
                  <w:szCs w:val="18"/>
                </w:rPr>
                <w:t xml:space="preserve">GSO for GNSS enhancements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74D41" w14:textId="5F693CC4" w:rsidR="00E0618B" w:rsidRPr="00C0480F" w:rsidRDefault="00E0618B" w:rsidP="00E0618B">
            <w:pPr>
              <w:pStyle w:val="TAL"/>
              <w:rPr>
                <w:ins w:id="100" w:author="Alberto (QC)" w:date="2024-02-14T15:19:00Z"/>
                <w:rFonts w:cs="Arial"/>
                <w:color w:val="000000" w:themeColor="text1"/>
                <w:szCs w:val="18"/>
                <w:highlight w:val="dark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B70A" w14:textId="537DC781" w:rsidR="00E0618B" w:rsidRPr="00C0480F" w:rsidRDefault="00E0618B" w:rsidP="00E0618B">
            <w:pPr>
              <w:pStyle w:val="TAL"/>
              <w:rPr>
                <w:ins w:id="101" w:author="Alberto (QC)" w:date="2024-02-14T15:19:00Z"/>
                <w:rFonts w:cs="Arial"/>
                <w:color w:val="000000" w:themeColor="text1"/>
                <w:szCs w:val="18"/>
                <w:lang w:eastAsia="zh-CN"/>
              </w:rPr>
            </w:pPr>
            <w:ins w:id="102" w:author="Alberto (QC)" w:date="2024-02-14T15:19: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E137" w14:textId="1B5B93B4" w:rsidR="00E0618B" w:rsidRPr="00C0480F" w:rsidRDefault="00E0618B" w:rsidP="00E0618B">
            <w:pPr>
              <w:pStyle w:val="TAL"/>
              <w:rPr>
                <w:ins w:id="103" w:author="Alberto (QC)" w:date="2024-02-14T15:19:00Z"/>
                <w:rFonts w:cs="Arial"/>
                <w:color w:val="000000" w:themeColor="text1"/>
                <w:szCs w:val="18"/>
                <w:lang w:eastAsia="zh-CN"/>
              </w:rPr>
            </w:pPr>
            <w:ins w:id="104" w:author="Alberto (QC)" w:date="2024-02-14T15:19: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1A1A5" w14:textId="07C161D2" w:rsidR="00E0618B" w:rsidRPr="00C0480F" w:rsidRDefault="00E0618B" w:rsidP="00E0618B">
            <w:pPr>
              <w:pStyle w:val="TAL"/>
              <w:rPr>
                <w:ins w:id="105" w:author="Alberto (QC)" w:date="2024-02-14T15:19:00Z"/>
                <w:rFonts w:cs="Arial"/>
                <w:color w:val="000000" w:themeColor="text1"/>
                <w:szCs w:val="18"/>
                <w:highlight w:val="dark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064B" w14:textId="243E8744" w:rsidR="00E0618B" w:rsidRPr="00C0480F" w:rsidRDefault="00E0618B" w:rsidP="00E0618B">
            <w:pPr>
              <w:pStyle w:val="TAL"/>
              <w:rPr>
                <w:ins w:id="106" w:author="Alberto (QC)" w:date="2024-02-14T15:19:00Z"/>
                <w:rFonts w:cs="Arial"/>
                <w:color w:val="000000" w:themeColor="text1"/>
                <w:szCs w:val="18"/>
                <w:lang w:val="en-US" w:eastAsia="zh-CN"/>
              </w:rPr>
            </w:pPr>
            <w:ins w:id="107" w:author="Alberto (QC)" w:date="2024-02-14T15:19:00Z">
              <w:r w:rsidRPr="00C0480F">
                <w:rPr>
                  <w:rFonts w:cs="Arial"/>
                  <w:color w:val="000000" w:themeColor="text1"/>
                  <w:szCs w:val="18"/>
                  <w:lang w:val="en-US" w:eastAsia="zh-CN"/>
                </w:rPr>
                <w:t>Optional with capability signaling</w:t>
              </w:r>
            </w:ins>
          </w:p>
        </w:tc>
      </w:tr>
      <w:tr w:rsidR="00E0618B" w:rsidRPr="00C0480F" w14:paraId="33A6C6EF" w14:textId="77777777" w:rsidTr="00CE4A92">
        <w:trPr>
          <w:trHeight w:val="20"/>
          <w:ins w:id="108" w:author="Alberto (QC)" w:date="2024-02-14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AD0C6" w14:textId="0DD7F27B" w:rsidR="00E0618B" w:rsidRPr="00C0480F" w:rsidRDefault="00E0618B" w:rsidP="00E0618B">
            <w:pPr>
              <w:pStyle w:val="TAL"/>
              <w:rPr>
                <w:ins w:id="109" w:author="Alberto (QC)" w:date="2024-02-14T15:19:00Z"/>
                <w:rFonts w:cs="Arial"/>
                <w:color w:val="000000" w:themeColor="text1"/>
                <w:szCs w:val="18"/>
              </w:rPr>
            </w:pPr>
            <w:ins w:id="110" w:author="Alberto (QC)" w:date="2024-02-14T15:19:00Z">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80F07" w14:textId="7B990F4E" w:rsidR="00E0618B" w:rsidRPr="00C0480F" w:rsidRDefault="00E0618B" w:rsidP="00E0618B">
            <w:pPr>
              <w:pStyle w:val="TAL"/>
              <w:rPr>
                <w:ins w:id="111" w:author="Alberto (QC)" w:date="2024-02-14T15:19:00Z"/>
                <w:rFonts w:cs="Arial"/>
                <w:color w:val="000000" w:themeColor="text1"/>
                <w:szCs w:val="18"/>
              </w:rPr>
            </w:pPr>
            <w:ins w:id="112" w:author="Alberto (QC)" w:date="2024-02-14T15:19:00Z">
              <w:r w:rsidRPr="00C0480F">
                <w:rPr>
                  <w:rFonts w:cs="Arial"/>
                  <w:color w:val="000000" w:themeColor="text1"/>
                  <w:szCs w:val="18"/>
                </w:rPr>
                <w:t>2-6</w:t>
              </w:r>
            </w:ins>
            <w:ins w:id="113" w:author="Alberto (QC)" w:date="2024-02-14T15:20:00Z">
              <w:r w:rsidR="0004083C">
                <w:rPr>
                  <w:rFonts w:cs="Arial"/>
                  <w:color w:val="000000" w:themeColor="text1"/>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43E0" w14:textId="3CF12990" w:rsidR="00E0618B" w:rsidRPr="00C0480F" w:rsidRDefault="00E0618B" w:rsidP="00E0618B">
            <w:pPr>
              <w:pStyle w:val="TAL"/>
              <w:rPr>
                <w:ins w:id="114" w:author="Alberto (QC)" w:date="2024-02-14T15:19:00Z"/>
                <w:rFonts w:cs="Arial"/>
                <w:color w:val="000000" w:themeColor="text1"/>
                <w:szCs w:val="18"/>
              </w:rPr>
            </w:pPr>
            <w:ins w:id="115" w:author="Alberto (QC)" w:date="2024-02-14T15:19:00Z">
              <w:r w:rsidRPr="00C0480F">
                <w:rPr>
                  <w:rFonts w:cs="Arial"/>
                  <w:color w:val="000000" w:themeColor="text1"/>
                  <w:szCs w:val="18"/>
                </w:rPr>
                <w:t>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DB65" w14:textId="2111330E" w:rsidR="00E0618B" w:rsidRPr="00C0480F" w:rsidRDefault="00E0618B" w:rsidP="00E0618B">
            <w:pPr>
              <w:rPr>
                <w:ins w:id="116" w:author="Alberto (QC)" w:date="2024-02-14T15:19:00Z"/>
                <w:rFonts w:cs="Arial"/>
                <w:color w:val="000000" w:themeColor="text1"/>
                <w:sz w:val="18"/>
                <w:szCs w:val="18"/>
              </w:rPr>
            </w:pPr>
            <w:ins w:id="117" w:author="Alberto (QC)" w:date="2024-02-14T15:19:00Z">
              <w:r w:rsidRPr="00C0480F">
                <w:rPr>
                  <w:rFonts w:cs="Arial"/>
                  <w:color w:val="000000" w:themeColor="text1"/>
                  <w:sz w:val="18"/>
                  <w:szCs w:val="18"/>
                </w:rPr>
                <w:t>Support of 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25E46" w14:textId="3F3F197D" w:rsidR="00E0618B" w:rsidRPr="00C0480F" w:rsidRDefault="00E0618B" w:rsidP="00E0618B">
            <w:pPr>
              <w:pStyle w:val="TAL"/>
              <w:rPr>
                <w:ins w:id="118" w:author="Alberto (QC)" w:date="2024-02-14T15:19:00Z"/>
                <w:rFonts w:cs="Arial"/>
                <w:color w:val="000000" w:themeColor="text1"/>
                <w:szCs w:val="18"/>
              </w:rPr>
            </w:pPr>
            <w:ins w:id="119" w:author="Alberto (QC)" w:date="2024-02-14T15:19:00Z">
              <w:r w:rsidRPr="00C0480F">
                <w:rPr>
                  <w:rFonts w:cs="Arial"/>
                  <w:color w:val="000000" w:themeColor="text1"/>
                  <w:szCs w:val="18"/>
                </w:rPr>
                <w:t>At least one of 2-3b, 2-4b, 2-5b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78030" w14:textId="72C1AA79" w:rsidR="00E0618B" w:rsidRPr="00C0480F" w:rsidRDefault="00E0618B" w:rsidP="00E0618B">
            <w:pPr>
              <w:pStyle w:val="TAL"/>
              <w:rPr>
                <w:ins w:id="120" w:author="Alberto (QC)" w:date="2024-02-14T15:19:00Z"/>
                <w:rFonts w:cs="Arial"/>
                <w:color w:val="000000" w:themeColor="text1"/>
                <w:szCs w:val="18"/>
              </w:rPr>
            </w:pPr>
            <w:ins w:id="121" w:author="Alberto (QC)" w:date="2024-02-14T15:19:00Z">
              <w:r w:rsidRPr="00C048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DACB3" w14:textId="0AB5CA8A" w:rsidR="00E0618B" w:rsidRPr="00C0480F" w:rsidRDefault="00E0618B" w:rsidP="00E0618B">
            <w:pPr>
              <w:pStyle w:val="TAL"/>
              <w:rPr>
                <w:ins w:id="122" w:author="Alberto (QC)" w:date="2024-02-14T15:19:00Z"/>
                <w:rFonts w:cs="Arial"/>
                <w:color w:val="000000" w:themeColor="text1"/>
                <w:szCs w:val="18"/>
              </w:rPr>
            </w:pPr>
            <w:ins w:id="123" w:author="Alberto (QC)" w:date="2024-02-14T15:19:00Z">
              <w:r w:rsidRPr="00C048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6FAC9" w14:textId="00565734" w:rsidR="00E0618B" w:rsidRPr="00C0480F" w:rsidRDefault="00E0618B" w:rsidP="00E0618B">
            <w:pPr>
              <w:pStyle w:val="TAL"/>
              <w:rPr>
                <w:ins w:id="124" w:author="Alberto (QC)" w:date="2024-02-14T15:19:00Z"/>
                <w:rFonts w:cs="Arial"/>
                <w:color w:val="000000" w:themeColor="text1"/>
                <w:szCs w:val="18"/>
              </w:rPr>
            </w:pPr>
            <w:ins w:id="125" w:author="Alberto (QC)" w:date="2024-02-14T15:19:00Z">
              <w:r w:rsidRPr="00C0480F">
                <w:rPr>
                  <w:rFonts w:cs="Arial"/>
                  <w:color w:val="000000" w:themeColor="text1"/>
                  <w:szCs w:val="18"/>
                </w:rPr>
                <w:t xml:space="preserve">GSO for GNSS enhancements for NB-IoT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FCDDB" w14:textId="634D0D22" w:rsidR="00E0618B" w:rsidRPr="00C0480F" w:rsidRDefault="00E0618B" w:rsidP="00E0618B">
            <w:pPr>
              <w:pStyle w:val="TAL"/>
              <w:rPr>
                <w:ins w:id="126" w:author="Alberto (QC)" w:date="2024-02-14T15:19:00Z"/>
                <w:rFonts w:cs="Arial"/>
                <w:color w:val="000000" w:themeColor="text1"/>
                <w:szCs w:val="18"/>
                <w:highlight w:val="dark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266D" w14:textId="2618FCF3" w:rsidR="00E0618B" w:rsidRPr="00C0480F" w:rsidRDefault="00E0618B" w:rsidP="00E0618B">
            <w:pPr>
              <w:pStyle w:val="TAL"/>
              <w:rPr>
                <w:ins w:id="127" w:author="Alberto (QC)" w:date="2024-02-14T15:19:00Z"/>
                <w:rFonts w:cs="Arial"/>
                <w:color w:val="000000" w:themeColor="text1"/>
                <w:szCs w:val="18"/>
                <w:lang w:eastAsia="zh-CN"/>
              </w:rPr>
            </w:pPr>
            <w:ins w:id="128" w:author="Alberto (QC)" w:date="2024-02-14T15:19: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CB3C" w14:textId="27ACAB2E" w:rsidR="00E0618B" w:rsidRPr="00C0480F" w:rsidRDefault="00E0618B" w:rsidP="00E0618B">
            <w:pPr>
              <w:pStyle w:val="TAL"/>
              <w:rPr>
                <w:ins w:id="129" w:author="Alberto (QC)" w:date="2024-02-14T15:19:00Z"/>
                <w:rFonts w:cs="Arial"/>
                <w:color w:val="000000" w:themeColor="text1"/>
                <w:szCs w:val="18"/>
                <w:lang w:eastAsia="zh-CN"/>
              </w:rPr>
            </w:pPr>
            <w:ins w:id="130" w:author="Alberto (QC)" w:date="2024-02-14T15:19:00Z">
              <w:r w:rsidRPr="00C0480F">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9A02" w14:textId="20D278F4" w:rsidR="00E0618B" w:rsidRPr="00C0480F" w:rsidRDefault="00E0618B" w:rsidP="00E0618B">
            <w:pPr>
              <w:pStyle w:val="TAL"/>
              <w:rPr>
                <w:ins w:id="131" w:author="Alberto (QC)" w:date="2024-02-14T15:19:00Z"/>
                <w:rFonts w:cs="Arial"/>
                <w:color w:val="000000" w:themeColor="text1"/>
                <w:szCs w:val="18"/>
                <w:highlight w:val="dark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1712" w14:textId="10F22E56" w:rsidR="00E0618B" w:rsidRPr="00C0480F" w:rsidRDefault="00E0618B" w:rsidP="00E0618B">
            <w:pPr>
              <w:pStyle w:val="TAL"/>
              <w:rPr>
                <w:ins w:id="132" w:author="Alberto (QC)" w:date="2024-02-14T15:19:00Z"/>
                <w:rFonts w:cs="Arial"/>
                <w:color w:val="000000" w:themeColor="text1"/>
                <w:szCs w:val="18"/>
                <w:lang w:val="en-US" w:eastAsia="zh-CN"/>
              </w:rPr>
            </w:pPr>
            <w:ins w:id="133" w:author="Alberto (QC)" w:date="2024-02-14T15:19:00Z">
              <w:r w:rsidRPr="00C0480F">
                <w:rPr>
                  <w:rFonts w:cs="Arial"/>
                  <w:color w:val="000000" w:themeColor="text1"/>
                  <w:szCs w:val="18"/>
                  <w:lang w:val="en-US" w:eastAsia="zh-CN"/>
                </w:rPr>
                <w:t>Optional with capability signaling</w:t>
              </w:r>
            </w:ins>
          </w:p>
        </w:tc>
      </w:tr>
    </w:tbl>
    <w:p w14:paraId="2B2FA487" w14:textId="77777777" w:rsidR="00257A09" w:rsidRPr="007957C0" w:rsidRDefault="00257A09" w:rsidP="5ACA41BA">
      <w:pPr>
        <w:pStyle w:val="ListParagraph"/>
        <w:tabs>
          <w:tab w:val="left" w:pos="450"/>
        </w:tabs>
        <w:ind w:left="0"/>
        <w:jc w:val="left"/>
        <w:rPr>
          <w:rFonts w:eastAsia="MS Mincho"/>
          <w:b/>
          <w:bCs/>
          <w:iCs/>
          <w:lang w:eastAsia="ja-JP"/>
        </w:rPr>
      </w:pPr>
    </w:p>
    <w:p w14:paraId="161A1AA0" w14:textId="65B52F47" w:rsidR="733947CD" w:rsidRDefault="733947CD" w:rsidP="003060C6">
      <w:pPr>
        <w:pStyle w:val="Heading1"/>
        <w:rPr>
          <w:rFonts w:eastAsia="MS Mincho"/>
          <w:lang w:eastAsia="ja-JP"/>
        </w:rPr>
      </w:pPr>
      <w:r w:rsidRPr="5ACA41BA">
        <w:rPr>
          <w:rFonts w:eastAsia="MS Mincho"/>
          <w:lang w:eastAsia="ja-JP"/>
        </w:rPr>
        <w:t>NR NTN</w:t>
      </w:r>
    </w:p>
    <w:p w14:paraId="30D30C91" w14:textId="34E2B095" w:rsidR="006564F5" w:rsidRDefault="006564F5" w:rsidP="006564F5">
      <w:r>
        <w:t>In RAN1#115, the UE feature group, FG 44-2, was agreed as below:</w:t>
      </w:r>
    </w:p>
    <w:p w14:paraId="2B95F264" w14:textId="77777777" w:rsidR="006564F5" w:rsidRDefault="006564F5" w:rsidP="006564F5">
      <w:pPr>
        <w:ind w:left="288"/>
        <w:rPr>
          <w:rFonts w:ascii="Calibri" w:hAnsi="Calibri" w:cs="Arial"/>
          <w:b/>
        </w:rPr>
      </w:pPr>
      <w:r w:rsidRPr="001C3A7C">
        <w:rPr>
          <w:rFonts w:ascii="Calibri" w:hAnsi="Calibri" w:cs="Arial"/>
          <w:b/>
        </w:rPr>
        <w:t>Agreement:</w:t>
      </w:r>
      <w:r>
        <w:rPr>
          <w:rFonts w:ascii="Calibri" w:hAnsi="Calibri" w:cs="Arial"/>
          <w:b/>
        </w:rPr>
        <w:t xml:space="preserve"> Adopt the following changes highlighted in chromatic fonts, while keeping the yellow highlighting, if any, as shown</w:t>
      </w:r>
    </w:p>
    <w:tbl>
      <w:tblPr>
        <w:tblW w:w="213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03"/>
        <w:gridCol w:w="2012"/>
        <w:gridCol w:w="4239"/>
        <w:gridCol w:w="1327"/>
        <w:gridCol w:w="527"/>
        <w:gridCol w:w="447"/>
        <w:gridCol w:w="2524"/>
        <w:gridCol w:w="724"/>
        <w:gridCol w:w="517"/>
        <w:gridCol w:w="517"/>
        <w:gridCol w:w="517"/>
        <w:gridCol w:w="4575"/>
        <w:gridCol w:w="1455"/>
      </w:tblGrid>
      <w:tr w:rsidR="006564F5" w14:paraId="3A1C5A18" w14:textId="77777777" w:rsidTr="00053A82">
        <w:tc>
          <w:tcPr>
            <w:tcW w:w="0" w:type="auto"/>
            <w:shd w:val="clear" w:color="auto" w:fill="auto"/>
          </w:tcPr>
          <w:p w14:paraId="3280A665"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0C7C2FC9"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1341E340"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p>
        </w:tc>
        <w:tc>
          <w:tcPr>
            <w:tcW w:w="0" w:type="auto"/>
            <w:shd w:val="clear" w:color="auto" w:fill="auto"/>
          </w:tcPr>
          <w:p w14:paraId="61B7CEB0" w14:textId="77777777" w:rsidR="006564F5" w:rsidRDefault="006564F5" w:rsidP="00053A82">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638117DE" w14:textId="77777777" w:rsidR="006564F5" w:rsidRDefault="006564F5" w:rsidP="00053A82">
            <w:pPr>
              <w:pStyle w:val="TAL"/>
              <w:rPr>
                <w:rFonts w:cs="Arial"/>
                <w:color w:val="000000" w:themeColor="text1"/>
                <w:szCs w:val="18"/>
              </w:rPr>
            </w:pPr>
            <w:r>
              <w:rPr>
                <w:rFonts w:cs="Arial"/>
                <w:color w:val="000000" w:themeColor="text1"/>
                <w:szCs w:val="18"/>
              </w:rPr>
              <w:t>2. Support of pre-compensation to keep phase rotation due to timing drift within the phase difference limit</w:t>
            </w:r>
          </w:p>
          <w:p w14:paraId="6A7D88FF" w14:textId="77777777" w:rsidR="006564F5" w:rsidRPr="00A96849" w:rsidRDefault="006564F5" w:rsidP="00053A82">
            <w:pPr>
              <w:pStyle w:val="maintext"/>
              <w:ind w:firstLineChars="0" w:firstLine="0"/>
              <w:jc w:val="left"/>
              <w:rPr>
                <w:rFonts w:ascii="Arial" w:hAnsi="Arial" w:cs="Arial"/>
                <w:strike/>
                <w:color w:val="FF0000"/>
                <w:sz w:val="18"/>
                <w:szCs w:val="18"/>
                <w:lang w:val="en-US"/>
              </w:rPr>
            </w:pPr>
            <w:r>
              <w:rPr>
                <w:rFonts w:ascii="Arial" w:hAnsi="Arial" w:cs="Arial"/>
                <w:strike/>
                <w:color w:val="FF0000"/>
                <w:sz w:val="18"/>
                <w:szCs w:val="18"/>
                <w:lang w:val="en-US"/>
              </w:rPr>
              <w:t>[3. Support not to perform TA pre-compensation update within an actual TDW if it causes phase discontinuity that may violate the phase difference limit.]</w:t>
            </w:r>
          </w:p>
        </w:tc>
        <w:tc>
          <w:tcPr>
            <w:tcW w:w="0" w:type="auto"/>
            <w:shd w:val="clear" w:color="auto" w:fill="auto"/>
          </w:tcPr>
          <w:p w14:paraId="6CFD874F"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553CD862"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1A461D04"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0ED3EE22"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7363535C"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4481D56D"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3E58ABE"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8087430"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75E351F" w14:textId="77777777" w:rsidR="006564F5" w:rsidRPr="00A96849" w:rsidRDefault="006564F5" w:rsidP="00053A82">
            <w:pPr>
              <w:pStyle w:val="maintext"/>
              <w:ind w:firstLineChars="0" w:firstLine="0"/>
              <w:jc w:val="left"/>
              <w:rPr>
                <w:rFonts w:ascii="Arial" w:hAnsi="Arial" w:cs="Arial"/>
                <w:color w:val="000000" w:themeColor="text1"/>
                <w:sz w:val="18"/>
                <w:szCs w:val="18"/>
              </w:rPr>
            </w:pPr>
            <w:r w:rsidRPr="00E42B41">
              <w:rPr>
                <w:rFonts w:cs="Arial"/>
                <w:color w:val="000000" w:themeColor="text1"/>
                <w:szCs w:val="18"/>
              </w:rPr>
              <w:t>Note: This UE feature group is applicable only for bands in Table</w:t>
            </w:r>
            <w:ins w:id="134" w:author="BENDLIN, RALF M" w:date="2023-11-16T12:01:00Z">
              <w:r w:rsidRPr="00E42B41">
                <w:rPr>
                  <w:rFonts w:cs="Arial"/>
                  <w:color w:val="000000" w:themeColor="text1"/>
                  <w:szCs w:val="18"/>
                </w:rPr>
                <w:t>s</w:t>
              </w:r>
            </w:ins>
            <w:r w:rsidRPr="00E42B41">
              <w:rPr>
                <w:rFonts w:cs="Arial"/>
                <w:color w:val="000000" w:themeColor="text1"/>
                <w:szCs w:val="18"/>
              </w:rPr>
              <w:t xml:space="preserve"> 5.2.2-1 </w:t>
            </w:r>
            <w:ins w:id="135" w:author="BENDLIN, RALF M" w:date="2023-11-16T12:01:00Z">
              <w:r w:rsidRPr="00E42B41">
                <w:rPr>
                  <w:rFonts w:cs="Arial"/>
                  <w:color w:val="000000" w:themeColor="text1"/>
                  <w:szCs w:val="18"/>
                  <w:lang w:val="en-US"/>
                </w:rPr>
                <w:t xml:space="preserve">and </w:t>
              </w:r>
              <w:r w:rsidRPr="00E42B41">
                <w:rPr>
                  <w:rFonts w:cs="Arial"/>
                  <w:color w:val="000000" w:themeColor="text1"/>
                  <w:szCs w:val="18"/>
                  <w:highlight w:val="yellow"/>
                  <w:lang w:val="en-US"/>
                </w:rPr>
                <w:t>[TBD for FR2-NTN bands]</w:t>
              </w:r>
              <w:r w:rsidRPr="00E42B41">
                <w:rPr>
                  <w:rFonts w:cs="Arial"/>
                  <w:color w:val="000000" w:themeColor="text1"/>
                  <w:szCs w:val="18"/>
                  <w:lang w:val="en-US"/>
                </w:rPr>
                <w:t xml:space="preserve"> </w:t>
              </w:r>
            </w:ins>
            <w:r w:rsidRPr="00E42B41">
              <w:rPr>
                <w:rFonts w:cs="Arial"/>
                <w:color w:val="000000" w:themeColor="text1"/>
                <w:szCs w:val="18"/>
              </w:rPr>
              <w:t>in TS 38.101-5 and HAPS operation bands in Clause 5.2 of TS 38.104</w:t>
            </w:r>
          </w:p>
        </w:tc>
        <w:tc>
          <w:tcPr>
            <w:tcW w:w="0" w:type="auto"/>
            <w:shd w:val="clear" w:color="auto" w:fill="auto"/>
          </w:tcPr>
          <w:p w14:paraId="5428BE60"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6CB90FCD" w14:textId="77777777" w:rsidR="006564F5" w:rsidRDefault="006564F5" w:rsidP="006564F5">
      <w:pPr>
        <w:ind w:left="288"/>
      </w:pPr>
    </w:p>
    <w:p w14:paraId="12A01773" w14:textId="60B90E98" w:rsidR="006564F5" w:rsidRDefault="006564F5" w:rsidP="006564F5">
      <w:r>
        <w:t xml:space="preserve">In the meeting, how to support different DMRS bundling sizes for GEO and LEO was discussed. Same discussion took place in </w:t>
      </w:r>
      <w:proofErr w:type="gramStart"/>
      <w:r>
        <w:t>RAN4</w:t>
      </w:r>
      <w:proofErr w:type="gramEnd"/>
      <w:r>
        <w:t xml:space="preserve"> and the conclusion is summarized in an LS to RAN1 [</w:t>
      </w:r>
      <w:r w:rsidR="007F1662">
        <w:t>1</w:t>
      </w:r>
      <w:r>
        <w:t>] with the following agreement:</w:t>
      </w:r>
    </w:p>
    <w:p w14:paraId="22B04084" w14:textId="77777777" w:rsidR="006564F5" w:rsidRPr="008A431E" w:rsidRDefault="006564F5" w:rsidP="006564F5">
      <w:pPr>
        <w:spacing w:after="60"/>
        <w:ind w:left="2273" w:hanging="1985"/>
        <w:rPr>
          <w:rStyle w:val="BodyText2Char1"/>
          <w:b/>
          <w:bCs/>
          <w:i/>
          <w:iCs/>
        </w:rPr>
      </w:pPr>
      <w:r w:rsidRPr="008A431E">
        <w:rPr>
          <w:rStyle w:val="BodyText2Char1"/>
          <w:b/>
          <w:bCs/>
          <w:i/>
          <w:iCs/>
        </w:rPr>
        <w:t xml:space="preserve">RAN4 agrees to differentiate the capability of maxDurationDMRS-Bundling-r17 for GSO and NGSO scenarios.  RAN4 agrees that UE may </w:t>
      </w:r>
      <w:proofErr w:type="gramStart"/>
      <w:r w:rsidRPr="008A431E">
        <w:rPr>
          <w:rStyle w:val="BodyText2Char1"/>
          <w:b/>
          <w:bCs/>
          <w:i/>
          <w:iCs/>
        </w:rPr>
        <w:t>report  different</w:t>
      </w:r>
      <w:proofErr w:type="gramEnd"/>
      <w:r w:rsidRPr="008A431E">
        <w:rPr>
          <w:rStyle w:val="BodyText2Char1"/>
          <w:b/>
          <w:bCs/>
          <w:i/>
          <w:iCs/>
        </w:rPr>
        <w:t xml:space="preserve"> max Duration capability for DMRS bundling for NGSO (e.g. </w:t>
      </w:r>
      <w:r w:rsidRPr="008A431E">
        <w:rPr>
          <w:rFonts w:cs="Arial"/>
          <w:b/>
          <w:bCs/>
          <w:i/>
          <w:iCs/>
        </w:rPr>
        <w:t>[maxDurationDMRS-Bundling-NTN-NGSO-r18])</w:t>
      </w:r>
      <w:r w:rsidRPr="008A431E">
        <w:rPr>
          <w:rStyle w:val="BodyText2Char1"/>
          <w:b/>
          <w:bCs/>
          <w:i/>
          <w:iCs/>
        </w:rPr>
        <w:t xml:space="preserve"> and max Duration for DMRS bundling for GSO in the same NTN band :</w:t>
      </w:r>
    </w:p>
    <w:p w14:paraId="5EA7C219" w14:textId="77777777" w:rsidR="006564F5" w:rsidRPr="008A431E" w:rsidRDefault="006564F5" w:rsidP="006564F5">
      <w:pPr>
        <w:spacing w:after="60"/>
        <w:ind w:left="288" w:hanging="5"/>
        <w:rPr>
          <w:rFonts w:cs="Arial"/>
          <w:b/>
          <w:bCs/>
          <w:i/>
          <w:iCs/>
        </w:rPr>
      </w:pPr>
    </w:p>
    <w:p w14:paraId="64CE111F" w14:textId="77777777" w:rsidR="006564F5" w:rsidRPr="00FA600C" w:rsidRDefault="006564F5" w:rsidP="006564F5">
      <w:pPr>
        <w:pStyle w:val="B1"/>
        <w:numPr>
          <w:ilvl w:val="0"/>
          <w:numId w:val="26"/>
        </w:numPr>
        <w:overflowPunct/>
        <w:autoSpaceDE/>
        <w:autoSpaceDN/>
        <w:adjustRightInd/>
        <w:ind w:left="1008"/>
        <w:textAlignment w:val="auto"/>
        <w:rPr>
          <w:rFonts w:ascii="Arial" w:eastAsia="Times New Roman" w:hAnsi="Arial" w:cs="Arial"/>
          <w:b/>
          <w:bCs/>
          <w:i/>
          <w:iCs/>
          <w:lang w:val="en-US"/>
        </w:rPr>
      </w:pPr>
      <w:r w:rsidRPr="00FA600C">
        <w:rPr>
          <w:rFonts w:ascii="Arial" w:eastAsia="Times New Roman" w:hAnsi="Arial" w:cs="Arial"/>
          <w:b/>
          <w:bCs/>
          <w:i/>
          <w:iCs/>
          <w:lang w:val="en-US"/>
        </w:rPr>
        <w:t>The capabilities are applicable to NTN FR1 bands</w:t>
      </w:r>
    </w:p>
    <w:p w14:paraId="5073BC82" w14:textId="77777777" w:rsidR="006564F5" w:rsidRPr="008A431E" w:rsidRDefault="006564F5" w:rsidP="006564F5">
      <w:pPr>
        <w:pStyle w:val="ListParagraph"/>
        <w:numPr>
          <w:ilvl w:val="0"/>
          <w:numId w:val="26"/>
        </w:numPr>
        <w:spacing w:before="0" w:after="60"/>
        <w:ind w:left="1008"/>
        <w:contextualSpacing w:val="0"/>
        <w:jc w:val="left"/>
        <w:rPr>
          <w:rFonts w:cs="Arial"/>
          <w:b/>
          <w:bCs/>
          <w:i/>
          <w:iCs/>
        </w:rPr>
      </w:pPr>
      <w:r w:rsidRPr="008A431E">
        <w:rPr>
          <w:rFonts w:cs="Arial"/>
          <w:b/>
          <w:bCs/>
          <w:i/>
          <w:iCs/>
        </w:rPr>
        <w:t>The range of [maxDurationDMRS-Bundling-NTN-NGSO-r18] is same as the capability maxDurationDMRS-Bundling-</w:t>
      </w:r>
      <w:proofErr w:type="gramStart"/>
      <w:r w:rsidRPr="008A431E">
        <w:rPr>
          <w:rFonts w:cs="Arial"/>
          <w:b/>
          <w:bCs/>
          <w:i/>
          <w:iCs/>
        </w:rPr>
        <w:t>r17</w:t>
      </w:r>
      <w:proofErr w:type="gramEnd"/>
    </w:p>
    <w:p w14:paraId="0313B6CD" w14:textId="77777777" w:rsidR="006564F5" w:rsidRDefault="006564F5" w:rsidP="006564F5">
      <w:pPr>
        <w:spacing w:after="60"/>
        <w:ind w:left="1985" w:hanging="1985"/>
        <w:rPr>
          <w:rFonts w:cs="Arial"/>
          <w:b/>
        </w:rPr>
      </w:pPr>
    </w:p>
    <w:p w14:paraId="26587558" w14:textId="77777777" w:rsidR="006564F5" w:rsidRPr="00B96BFF" w:rsidRDefault="006564F5" w:rsidP="006564F5">
      <w:r>
        <w:t xml:space="preserve">Clearly, RAN4 proposes to use FG 44-2 for NGSO and FG 30-4 for GSO and terrestrial networks. Since the high attitude platform has a moving speed comparable to ground vehicles or less, we also propose to use FG 30-4a for HAPs. As such FG 44-2 is only applicable to NGSO satellites. </w:t>
      </w:r>
    </w:p>
    <w:p w14:paraId="2A9A8485" w14:textId="65F3AE27" w:rsidR="006564F5" w:rsidRPr="00970266" w:rsidRDefault="006564F5" w:rsidP="006564F5">
      <w:pPr>
        <w:rPr>
          <w:b/>
          <w:bCs/>
          <w:color w:val="000000" w:themeColor="text1"/>
        </w:rPr>
      </w:pPr>
      <w:r w:rsidRPr="00FA600C">
        <w:rPr>
          <w:b/>
          <w:bCs/>
          <w:color w:val="000000" w:themeColor="text1"/>
          <w:u w:val="single"/>
        </w:rPr>
        <w:t xml:space="preserve">Proposal </w:t>
      </w:r>
      <w:r w:rsidR="00FA600C" w:rsidRPr="00FA600C">
        <w:rPr>
          <w:b/>
          <w:bCs/>
          <w:color w:val="000000" w:themeColor="text1"/>
          <w:u w:val="single"/>
        </w:rPr>
        <w:t>3</w:t>
      </w:r>
      <w:r w:rsidR="007F1662" w:rsidRPr="00FA600C">
        <w:rPr>
          <w:b/>
          <w:bCs/>
          <w:color w:val="000000" w:themeColor="text1"/>
          <w:u w:val="single"/>
        </w:rPr>
        <w:t>.</w:t>
      </w:r>
      <w:r w:rsidRPr="00FA600C">
        <w:rPr>
          <w:b/>
          <w:bCs/>
          <w:color w:val="000000" w:themeColor="text1"/>
          <w:u w:val="single"/>
        </w:rPr>
        <w:t>1:</w:t>
      </w:r>
      <w:r w:rsidRPr="00970266">
        <w:rPr>
          <w:b/>
          <w:bCs/>
          <w:color w:val="000000" w:themeColor="text1"/>
        </w:rPr>
        <w:t xml:space="preserve"> Adopt the following changes to FG 44-2</w:t>
      </w:r>
    </w:p>
    <w:tbl>
      <w:tblPr>
        <w:tblW w:w="213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02"/>
        <w:gridCol w:w="1967"/>
        <w:gridCol w:w="4055"/>
        <w:gridCol w:w="1294"/>
        <w:gridCol w:w="527"/>
        <w:gridCol w:w="447"/>
        <w:gridCol w:w="2447"/>
        <w:gridCol w:w="719"/>
        <w:gridCol w:w="517"/>
        <w:gridCol w:w="517"/>
        <w:gridCol w:w="517"/>
        <w:gridCol w:w="4956"/>
        <w:gridCol w:w="1424"/>
      </w:tblGrid>
      <w:tr w:rsidR="006564F5" w14:paraId="07AB5CC7" w14:textId="77777777" w:rsidTr="00053A82">
        <w:tc>
          <w:tcPr>
            <w:tcW w:w="0" w:type="auto"/>
            <w:shd w:val="clear" w:color="auto" w:fill="auto"/>
          </w:tcPr>
          <w:p w14:paraId="04DA9ABE"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516F15E2"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2DA7550C"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p>
        </w:tc>
        <w:tc>
          <w:tcPr>
            <w:tcW w:w="0" w:type="auto"/>
            <w:shd w:val="clear" w:color="auto" w:fill="auto"/>
          </w:tcPr>
          <w:p w14:paraId="07766DF4" w14:textId="77777777" w:rsidR="006564F5" w:rsidRDefault="006564F5" w:rsidP="00053A82">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6564CCC8" w14:textId="77777777" w:rsidR="006564F5" w:rsidRDefault="006564F5" w:rsidP="00053A82">
            <w:pPr>
              <w:pStyle w:val="TAL"/>
              <w:rPr>
                <w:rFonts w:cs="Arial"/>
                <w:color w:val="000000" w:themeColor="text1"/>
                <w:szCs w:val="18"/>
              </w:rPr>
            </w:pPr>
            <w:r>
              <w:rPr>
                <w:rFonts w:cs="Arial"/>
                <w:color w:val="000000" w:themeColor="text1"/>
                <w:szCs w:val="18"/>
              </w:rPr>
              <w:t>2. Support of pre-compensation to keep phase rotation due to timing drift within the phase difference limit</w:t>
            </w:r>
          </w:p>
          <w:p w14:paraId="6710F5C3" w14:textId="77777777" w:rsidR="006564F5" w:rsidRPr="00A96849" w:rsidRDefault="006564F5" w:rsidP="00053A82">
            <w:pPr>
              <w:pStyle w:val="maintext"/>
              <w:ind w:firstLineChars="0" w:firstLine="0"/>
              <w:jc w:val="left"/>
              <w:rPr>
                <w:rFonts w:ascii="Arial" w:hAnsi="Arial" w:cs="Arial"/>
                <w:strike/>
                <w:color w:val="FF0000"/>
                <w:sz w:val="18"/>
                <w:szCs w:val="18"/>
                <w:lang w:val="en-US"/>
              </w:rPr>
            </w:pPr>
            <w:r>
              <w:rPr>
                <w:rFonts w:ascii="Arial" w:hAnsi="Arial" w:cs="Arial"/>
                <w:strike/>
                <w:color w:val="FF0000"/>
                <w:sz w:val="18"/>
                <w:szCs w:val="18"/>
                <w:lang w:val="en-US"/>
              </w:rPr>
              <w:t>[3. Support not to perform TA pre-compensation update within an actual TDW if it causes phase discontinuity that may violate the phase difference limit.]</w:t>
            </w:r>
          </w:p>
        </w:tc>
        <w:tc>
          <w:tcPr>
            <w:tcW w:w="0" w:type="auto"/>
            <w:shd w:val="clear" w:color="auto" w:fill="auto"/>
          </w:tcPr>
          <w:p w14:paraId="10B12344"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76A2B0FB"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5A6C7FBF"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0F6DB841"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7F423E5F"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2B5FBB86"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2A9C4A5"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5E9B3ED"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1A8579A" w14:textId="77777777" w:rsidR="006564F5" w:rsidRPr="00A96849" w:rsidRDefault="006564F5" w:rsidP="00053A82">
            <w:pPr>
              <w:pStyle w:val="maintext"/>
              <w:ind w:firstLineChars="0" w:firstLine="0"/>
              <w:jc w:val="left"/>
              <w:rPr>
                <w:rFonts w:ascii="Arial" w:hAnsi="Arial" w:cs="Arial"/>
                <w:color w:val="000000" w:themeColor="text1"/>
                <w:sz w:val="18"/>
                <w:szCs w:val="18"/>
              </w:rPr>
            </w:pPr>
            <w:r w:rsidRPr="00E42B41">
              <w:rPr>
                <w:rFonts w:cs="Arial"/>
                <w:color w:val="000000" w:themeColor="text1"/>
                <w:szCs w:val="18"/>
              </w:rPr>
              <w:t>Note: This UE feature group is applicable only for</w:t>
            </w:r>
            <w:r>
              <w:rPr>
                <w:rFonts w:cs="Arial"/>
                <w:color w:val="000000" w:themeColor="text1"/>
                <w:szCs w:val="18"/>
              </w:rPr>
              <w:t xml:space="preserve"> </w:t>
            </w:r>
            <w:r w:rsidRPr="00CA3D34">
              <w:rPr>
                <w:rFonts w:cs="Arial"/>
                <w:color w:val="FF0000"/>
                <w:szCs w:val="18"/>
              </w:rPr>
              <w:t xml:space="preserve">NGSO satellites operating </w:t>
            </w:r>
            <w:proofErr w:type="gramStart"/>
            <w:r w:rsidRPr="00CA3D34">
              <w:rPr>
                <w:rFonts w:cs="Arial"/>
                <w:color w:val="FF0000"/>
                <w:szCs w:val="18"/>
              </w:rPr>
              <w:t>on</w:t>
            </w:r>
            <w:r>
              <w:rPr>
                <w:rFonts w:cs="Arial"/>
                <w:color w:val="000000" w:themeColor="text1"/>
                <w:szCs w:val="18"/>
              </w:rPr>
              <w:t xml:space="preserve"> </w:t>
            </w:r>
            <w:r w:rsidRPr="00E42B41">
              <w:rPr>
                <w:rFonts w:cs="Arial"/>
                <w:color w:val="000000" w:themeColor="text1"/>
                <w:szCs w:val="18"/>
              </w:rPr>
              <w:t xml:space="preserve"> bands</w:t>
            </w:r>
            <w:proofErr w:type="gramEnd"/>
            <w:r w:rsidRPr="00E42B41">
              <w:rPr>
                <w:rFonts w:cs="Arial"/>
                <w:color w:val="000000" w:themeColor="text1"/>
                <w:szCs w:val="18"/>
              </w:rPr>
              <w:t xml:space="preserve"> in Table</w:t>
            </w:r>
            <w:ins w:id="136" w:author="BENDLIN, RALF M" w:date="2023-11-16T12:01:00Z">
              <w:r w:rsidRPr="00E42B41">
                <w:rPr>
                  <w:rFonts w:cs="Arial"/>
                  <w:color w:val="000000" w:themeColor="text1"/>
                  <w:szCs w:val="18"/>
                </w:rPr>
                <w:t>s</w:t>
              </w:r>
            </w:ins>
            <w:r w:rsidRPr="00E42B41">
              <w:rPr>
                <w:rFonts w:cs="Arial"/>
                <w:color w:val="000000" w:themeColor="text1"/>
                <w:szCs w:val="18"/>
              </w:rPr>
              <w:t xml:space="preserve"> 5.2.2-1 </w:t>
            </w:r>
            <w:ins w:id="137" w:author="BENDLIN, RALF M" w:date="2023-11-16T12:01:00Z">
              <w:r w:rsidRPr="00E42B41">
                <w:rPr>
                  <w:rFonts w:cs="Arial"/>
                  <w:color w:val="000000" w:themeColor="text1"/>
                  <w:szCs w:val="18"/>
                  <w:lang w:val="en-US"/>
                </w:rPr>
                <w:t xml:space="preserve">and </w:t>
              </w:r>
              <w:r w:rsidRPr="00E42B41">
                <w:rPr>
                  <w:rFonts w:cs="Arial"/>
                  <w:color w:val="000000" w:themeColor="text1"/>
                  <w:szCs w:val="18"/>
                  <w:highlight w:val="yellow"/>
                  <w:lang w:val="en-US"/>
                </w:rPr>
                <w:t>[TBD for FR2-NTN bands]</w:t>
              </w:r>
              <w:r w:rsidRPr="00E42B41">
                <w:rPr>
                  <w:rFonts w:cs="Arial"/>
                  <w:color w:val="000000" w:themeColor="text1"/>
                  <w:szCs w:val="18"/>
                  <w:lang w:val="en-US"/>
                </w:rPr>
                <w:t xml:space="preserve"> </w:t>
              </w:r>
            </w:ins>
            <w:r w:rsidRPr="00E42B41">
              <w:rPr>
                <w:rFonts w:cs="Arial"/>
                <w:color w:val="000000" w:themeColor="text1"/>
                <w:szCs w:val="18"/>
              </w:rPr>
              <w:t xml:space="preserve">in TS 38.101-5 </w:t>
            </w:r>
            <w:r w:rsidRPr="00742A2A">
              <w:rPr>
                <w:rFonts w:cs="Arial"/>
                <w:strike/>
                <w:color w:val="FF0000"/>
                <w:szCs w:val="18"/>
              </w:rPr>
              <w:t>and HAPS operation bands in Clause 5.2 of TS 38.104</w:t>
            </w:r>
          </w:p>
        </w:tc>
        <w:tc>
          <w:tcPr>
            <w:tcW w:w="0" w:type="auto"/>
            <w:shd w:val="clear" w:color="auto" w:fill="auto"/>
          </w:tcPr>
          <w:p w14:paraId="723573E0" w14:textId="77777777" w:rsidR="006564F5" w:rsidRDefault="006564F5" w:rsidP="00053A82">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FCF66D0" w14:textId="77777777" w:rsidR="003060C6" w:rsidRDefault="003060C6" w:rsidP="003060C6">
      <w:pPr>
        <w:rPr>
          <w:rFonts w:eastAsia="MS Mincho"/>
          <w:lang w:eastAsia="ja-JP"/>
        </w:rPr>
      </w:pPr>
    </w:p>
    <w:p w14:paraId="446E81C6" w14:textId="77777777" w:rsidR="007F1662" w:rsidRDefault="007F1662" w:rsidP="003060C6">
      <w:pPr>
        <w:rPr>
          <w:rFonts w:eastAsia="MS Mincho"/>
          <w:lang w:eastAsia="ja-JP"/>
        </w:rPr>
      </w:pPr>
    </w:p>
    <w:p w14:paraId="5A9F971D" w14:textId="66AF7CCD" w:rsidR="007F1662" w:rsidRDefault="007F1662" w:rsidP="007F1662">
      <w:pPr>
        <w:pStyle w:val="Heading1"/>
        <w:rPr>
          <w:rFonts w:eastAsia="MS Mincho"/>
          <w:lang w:eastAsia="ja-JP"/>
        </w:rPr>
      </w:pPr>
      <w:r>
        <w:rPr>
          <w:rFonts w:eastAsia="MS Mincho"/>
          <w:lang w:eastAsia="ja-JP"/>
        </w:rPr>
        <w:t>References</w:t>
      </w:r>
    </w:p>
    <w:p w14:paraId="350C478C" w14:textId="4AAFA2F6" w:rsidR="00053A82" w:rsidRDefault="00053A82" w:rsidP="00053A82">
      <w:pPr>
        <w:pStyle w:val="ListParagraph"/>
        <w:numPr>
          <w:ilvl w:val="0"/>
          <w:numId w:val="27"/>
        </w:numPr>
        <w:spacing w:before="0"/>
        <w:contextualSpacing w:val="0"/>
        <w:jc w:val="left"/>
        <w:rPr>
          <w:rFonts w:ascii="Times New Roman" w:hAnsi="Times New Roman"/>
          <w:lang w:eastAsia="x-none"/>
        </w:rPr>
      </w:pPr>
      <w:r>
        <w:rPr>
          <w:rFonts w:cs="Arial"/>
          <w:bCs/>
        </w:rPr>
        <w:t>R4-2321976, “</w:t>
      </w:r>
      <w:r w:rsidRPr="005C557F">
        <w:rPr>
          <w:rFonts w:cs="Arial"/>
          <w:bCs/>
        </w:rPr>
        <w:t xml:space="preserve">LS on </w:t>
      </w:r>
      <w:r>
        <w:rPr>
          <w:rFonts w:cs="Arial"/>
          <w:bCs/>
        </w:rPr>
        <w:t>UE capability to support DMRS bundling for GSO and NGSO</w:t>
      </w:r>
      <w:r>
        <w:rPr>
          <w:rFonts w:ascii="Times New Roman" w:hAnsi="Times New Roman"/>
          <w:lang w:eastAsia="x-none"/>
        </w:rPr>
        <w:t>”, Ericsson, 3GPP RAN4#109, Nov. 2023.</w:t>
      </w:r>
    </w:p>
    <w:p w14:paraId="0C8A371B" w14:textId="33218939" w:rsidR="00257A09" w:rsidRPr="007F1662" w:rsidRDefault="00257A09" w:rsidP="007F1662">
      <w:pPr>
        <w:rPr>
          <w:rFonts w:eastAsia="MS Mincho"/>
          <w:lang w:eastAsia="ja-JP"/>
        </w:rPr>
      </w:pPr>
    </w:p>
    <w:sectPr w:rsidR="00257A09" w:rsidRPr="007F1662"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0B00F" w14:textId="77777777" w:rsidR="006645CE" w:rsidRDefault="006645CE" w:rsidP="00424124">
      <w:pPr>
        <w:spacing w:before="0" w:after="0"/>
      </w:pPr>
      <w:r>
        <w:separator/>
      </w:r>
    </w:p>
  </w:endnote>
  <w:endnote w:type="continuationSeparator" w:id="0">
    <w:p w14:paraId="7CF0A18A" w14:textId="77777777" w:rsidR="006645CE" w:rsidRDefault="006645CE" w:rsidP="00424124">
      <w:pPr>
        <w:spacing w:before="0" w:after="0"/>
      </w:pPr>
      <w:r>
        <w:continuationSeparator/>
      </w:r>
    </w:p>
  </w:endnote>
  <w:endnote w:type="continuationNotice" w:id="1">
    <w:p w14:paraId="55F2489B" w14:textId="77777777" w:rsidR="006645CE" w:rsidRDefault="006645C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58EEC" w14:textId="77777777" w:rsidR="006645CE" w:rsidRDefault="006645CE" w:rsidP="00424124">
      <w:pPr>
        <w:spacing w:before="0" w:after="0"/>
      </w:pPr>
      <w:r>
        <w:separator/>
      </w:r>
    </w:p>
  </w:footnote>
  <w:footnote w:type="continuationSeparator" w:id="0">
    <w:p w14:paraId="365BBBC6" w14:textId="77777777" w:rsidR="006645CE" w:rsidRDefault="006645CE" w:rsidP="00424124">
      <w:pPr>
        <w:spacing w:before="0" w:after="0"/>
      </w:pPr>
      <w:r>
        <w:continuationSeparator/>
      </w:r>
    </w:p>
  </w:footnote>
  <w:footnote w:type="continuationNotice" w:id="1">
    <w:p w14:paraId="35B47823" w14:textId="77777777" w:rsidR="006645CE" w:rsidRDefault="006645C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B7C98"/>
    <w:multiLevelType w:val="hybridMultilevel"/>
    <w:tmpl w:val="3ECEB3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3C5BD0"/>
    <w:multiLevelType w:val="multilevel"/>
    <w:tmpl w:val="B8728D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0B56D4"/>
    <w:multiLevelType w:val="hybridMultilevel"/>
    <w:tmpl w:val="9306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326C93"/>
    <w:multiLevelType w:val="multilevel"/>
    <w:tmpl w:val="0B1A3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FE001A"/>
    <w:multiLevelType w:val="multilevel"/>
    <w:tmpl w:val="39A03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89476A"/>
    <w:multiLevelType w:val="hybridMultilevel"/>
    <w:tmpl w:val="FDC86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501DB2"/>
    <w:multiLevelType w:val="multilevel"/>
    <w:tmpl w:val="0BBA4C98"/>
    <w:lvl w:ilvl="0">
      <w:start w:val="1"/>
      <w:numFmt w:val="decimal"/>
      <w:lvlText w:val="%1."/>
      <w:lvlJc w:val="left"/>
      <w:pPr>
        <w:ind w:left="720" w:hanging="360"/>
      </w:pPr>
      <w:rPr>
        <w:rFonts w:eastAsia="SimSun" w:hint="default"/>
        <w:sz w:val="2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243153"/>
    <w:multiLevelType w:val="hybridMultilevel"/>
    <w:tmpl w:val="6A781900"/>
    <w:lvl w:ilvl="0" w:tplc="90023A70">
      <w:start w:val="8"/>
      <w:numFmt w:val="bullet"/>
      <w:lvlText w:val=""/>
      <w:lvlJc w:val="left"/>
      <w:pPr>
        <w:ind w:left="540" w:hanging="360"/>
      </w:pPr>
      <w:rPr>
        <w:rFonts w:ascii="Symbol" w:eastAsia="Malgun Gothic" w:hAnsi="Symbol" w:cs="Arial" w:hint="default"/>
        <w:b/>
        <w:color w:val="auto"/>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DB6342"/>
    <w:multiLevelType w:val="hybridMultilevel"/>
    <w:tmpl w:val="50E00500"/>
    <w:lvl w:ilvl="0" w:tplc="1040A96A">
      <w:start w:val="1"/>
      <w:numFmt w:val="decimal"/>
      <w:lvlText w:val="%1."/>
      <w:lvlJc w:val="left"/>
      <w:pPr>
        <w:tabs>
          <w:tab w:val="num" w:pos="720"/>
        </w:tabs>
        <w:ind w:left="720" w:hanging="360"/>
      </w:pPr>
    </w:lvl>
    <w:lvl w:ilvl="1" w:tplc="ECEA5A56">
      <w:start w:val="1"/>
      <w:numFmt w:val="decimal"/>
      <w:lvlText w:val="%2."/>
      <w:lvlJc w:val="left"/>
      <w:pPr>
        <w:tabs>
          <w:tab w:val="num" w:pos="1440"/>
        </w:tabs>
        <w:ind w:left="1440" w:hanging="360"/>
      </w:pPr>
    </w:lvl>
    <w:lvl w:ilvl="2" w:tplc="FE08474C">
      <w:numFmt w:val="bullet"/>
      <w:lvlText w:val="•"/>
      <w:lvlJc w:val="left"/>
      <w:pPr>
        <w:tabs>
          <w:tab w:val="num" w:pos="2160"/>
        </w:tabs>
        <w:ind w:left="2160" w:hanging="360"/>
      </w:pPr>
      <w:rPr>
        <w:rFonts w:ascii="Microsoft Sans Serif" w:hAnsi="Microsoft Sans Serif" w:hint="default"/>
      </w:rPr>
    </w:lvl>
    <w:lvl w:ilvl="3" w:tplc="98D47EF6" w:tentative="1">
      <w:start w:val="1"/>
      <w:numFmt w:val="decimal"/>
      <w:lvlText w:val="%4."/>
      <w:lvlJc w:val="left"/>
      <w:pPr>
        <w:tabs>
          <w:tab w:val="num" w:pos="2880"/>
        </w:tabs>
        <w:ind w:left="2880" w:hanging="360"/>
      </w:pPr>
    </w:lvl>
    <w:lvl w:ilvl="4" w:tplc="3C9459BC" w:tentative="1">
      <w:start w:val="1"/>
      <w:numFmt w:val="decimal"/>
      <w:lvlText w:val="%5."/>
      <w:lvlJc w:val="left"/>
      <w:pPr>
        <w:tabs>
          <w:tab w:val="num" w:pos="3600"/>
        </w:tabs>
        <w:ind w:left="3600" w:hanging="360"/>
      </w:pPr>
    </w:lvl>
    <w:lvl w:ilvl="5" w:tplc="FFD89766" w:tentative="1">
      <w:start w:val="1"/>
      <w:numFmt w:val="decimal"/>
      <w:lvlText w:val="%6."/>
      <w:lvlJc w:val="left"/>
      <w:pPr>
        <w:tabs>
          <w:tab w:val="num" w:pos="4320"/>
        </w:tabs>
        <w:ind w:left="4320" w:hanging="360"/>
      </w:pPr>
    </w:lvl>
    <w:lvl w:ilvl="6" w:tplc="BE1482DE" w:tentative="1">
      <w:start w:val="1"/>
      <w:numFmt w:val="decimal"/>
      <w:lvlText w:val="%7."/>
      <w:lvlJc w:val="left"/>
      <w:pPr>
        <w:tabs>
          <w:tab w:val="num" w:pos="5040"/>
        </w:tabs>
        <w:ind w:left="5040" w:hanging="360"/>
      </w:pPr>
    </w:lvl>
    <w:lvl w:ilvl="7" w:tplc="03541654" w:tentative="1">
      <w:start w:val="1"/>
      <w:numFmt w:val="decimal"/>
      <w:lvlText w:val="%8."/>
      <w:lvlJc w:val="left"/>
      <w:pPr>
        <w:tabs>
          <w:tab w:val="num" w:pos="5760"/>
        </w:tabs>
        <w:ind w:left="5760" w:hanging="360"/>
      </w:pPr>
    </w:lvl>
    <w:lvl w:ilvl="8" w:tplc="FD544840" w:tentative="1">
      <w:start w:val="1"/>
      <w:numFmt w:val="decimal"/>
      <w:lvlText w:val="%9."/>
      <w:lvlJc w:val="left"/>
      <w:pPr>
        <w:tabs>
          <w:tab w:val="num" w:pos="6480"/>
        </w:tabs>
        <w:ind w:left="6480" w:hanging="360"/>
      </w:pPr>
    </w:lvl>
  </w:abstractNum>
  <w:abstractNum w:abstractNumId="17" w15:restartNumberingAfterBreak="0">
    <w:nsid w:val="52DC082C"/>
    <w:multiLevelType w:val="hybridMultilevel"/>
    <w:tmpl w:val="5AB4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32E99"/>
    <w:multiLevelType w:val="hybridMultilevel"/>
    <w:tmpl w:val="AB8A53FA"/>
    <w:lvl w:ilvl="0" w:tplc="FFFFFFFF">
      <w:start w:val="1"/>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numFmt w:val="bullet"/>
      <w:lvlText w:val="•"/>
      <w:lvlJc w:val="left"/>
      <w:pPr>
        <w:tabs>
          <w:tab w:val="num" w:pos="2160"/>
        </w:tabs>
        <w:ind w:left="2160" w:hanging="360"/>
      </w:pPr>
      <w:rPr>
        <w:rFonts w:ascii="Microsoft Sans Serif" w:hAnsi="Microsoft Sans Serif"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343261"/>
    <w:multiLevelType w:val="hybridMultilevel"/>
    <w:tmpl w:val="F3688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4332809"/>
    <w:multiLevelType w:val="hybridMultilevel"/>
    <w:tmpl w:val="D58031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A06F4A"/>
    <w:multiLevelType w:val="hybridMultilevel"/>
    <w:tmpl w:val="3DD0C0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67722107">
    <w:abstractNumId w:val="11"/>
  </w:num>
  <w:num w:numId="2" w16cid:durableId="1931503730">
    <w:abstractNumId w:val="5"/>
  </w:num>
  <w:num w:numId="3" w16cid:durableId="1576545307">
    <w:abstractNumId w:val="20"/>
  </w:num>
  <w:num w:numId="4" w16cid:durableId="1086997101">
    <w:abstractNumId w:val="8"/>
  </w:num>
  <w:num w:numId="5" w16cid:durableId="1160393160">
    <w:abstractNumId w:val="10"/>
  </w:num>
  <w:num w:numId="6" w16cid:durableId="687103955">
    <w:abstractNumId w:val="15"/>
  </w:num>
  <w:num w:numId="7" w16cid:durableId="1920553953">
    <w:abstractNumId w:val="25"/>
  </w:num>
  <w:num w:numId="8" w16cid:durableId="1642031821">
    <w:abstractNumId w:val="23"/>
  </w:num>
  <w:num w:numId="9" w16cid:durableId="71120909">
    <w:abstractNumId w:val="19"/>
  </w:num>
  <w:num w:numId="10" w16cid:durableId="744841997">
    <w:abstractNumId w:val="12"/>
  </w:num>
  <w:num w:numId="11" w16cid:durableId="2043968895">
    <w:abstractNumId w:val="13"/>
  </w:num>
  <w:num w:numId="12" w16cid:durableId="836265101">
    <w:abstractNumId w:val="3"/>
  </w:num>
  <w:num w:numId="13" w16cid:durableId="1902790371">
    <w:abstractNumId w:val="7"/>
  </w:num>
  <w:num w:numId="14" w16cid:durableId="868494396">
    <w:abstractNumId w:val="6"/>
  </w:num>
  <w:num w:numId="15" w16cid:durableId="348218412">
    <w:abstractNumId w:val="17"/>
  </w:num>
  <w:num w:numId="16" w16cid:durableId="720322100">
    <w:abstractNumId w:val="16"/>
  </w:num>
  <w:num w:numId="17" w16cid:durableId="214509639">
    <w:abstractNumId w:val="18"/>
  </w:num>
  <w:num w:numId="18" w16cid:durableId="1395738684">
    <w:abstractNumId w:val="21"/>
  </w:num>
  <w:num w:numId="19" w16cid:durableId="252784563">
    <w:abstractNumId w:val="1"/>
  </w:num>
  <w:num w:numId="20" w16cid:durableId="854534132">
    <w:abstractNumId w:val="4"/>
  </w:num>
  <w:num w:numId="21" w16cid:durableId="67045922">
    <w:abstractNumId w:val="22"/>
  </w:num>
  <w:num w:numId="22" w16cid:durableId="1938714103">
    <w:abstractNumId w:val="24"/>
  </w:num>
  <w:num w:numId="23" w16cid:durableId="1110392974">
    <w:abstractNumId w:val="9"/>
  </w:num>
  <w:num w:numId="24" w16cid:durableId="1884056099">
    <w:abstractNumId w:val="2"/>
  </w:num>
  <w:num w:numId="25" w16cid:durableId="1318925005">
    <w:abstractNumId w:val="14"/>
  </w:num>
  <w:num w:numId="26" w16cid:durableId="657653826">
    <w:abstractNumId w:val="26"/>
  </w:num>
  <w:num w:numId="27" w16cid:durableId="197120817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E64"/>
    <w:rsid w:val="00001127"/>
    <w:rsid w:val="00002380"/>
    <w:rsid w:val="00002C89"/>
    <w:rsid w:val="00003062"/>
    <w:rsid w:val="0000417F"/>
    <w:rsid w:val="00004256"/>
    <w:rsid w:val="000044F3"/>
    <w:rsid w:val="00004F6D"/>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64D"/>
    <w:rsid w:val="0001485D"/>
    <w:rsid w:val="000149EC"/>
    <w:rsid w:val="00014D74"/>
    <w:rsid w:val="000154F5"/>
    <w:rsid w:val="000158E6"/>
    <w:rsid w:val="00016344"/>
    <w:rsid w:val="000163CA"/>
    <w:rsid w:val="00016ED6"/>
    <w:rsid w:val="000200A4"/>
    <w:rsid w:val="00020236"/>
    <w:rsid w:val="0002169F"/>
    <w:rsid w:val="0002199B"/>
    <w:rsid w:val="00021A1B"/>
    <w:rsid w:val="0002219D"/>
    <w:rsid w:val="00022639"/>
    <w:rsid w:val="000249D2"/>
    <w:rsid w:val="0002512A"/>
    <w:rsid w:val="000258CE"/>
    <w:rsid w:val="00026C27"/>
    <w:rsid w:val="00027A2E"/>
    <w:rsid w:val="00027AFC"/>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83C"/>
    <w:rsid w:val="00040931"/>
    <w:rsid w:val="00040F6B"/>
    <w:rsid w:val="00040FBD"/>
    <w:rsid w:val="000412AC"/>
    <w:rsid w:val="000412F2"/>
    <w:rsid w:val="0004163B"/>
    <w:rsid w:val="00042717"/>
    <w:rsid w:val="000427DB"/>
    <w:rsid w:val="0004375F"/>
    <w:rsid w:val="000437FE"/>
    <w:rsid w:val="00043BA7"/>
    <w:rsid w:val="00043D22"/>
    <w:rsid w:val="0004412D"/>
    <w:rsid w:val="00044CDD"/>
    <w:rsid w:val="00044E2F"/>
    <w:rsid w:val="0004569E"/>
    <w:rsid w:val="00045AEC"/>
    <w:rsid w:val="00046BC3"/>
    <w:rsid w:val="0005014C"/>
    <w:rsid w:val="00051806"/>
    <w:rsid w:val="00051B4B"/>
    <w:rsid w:val="0005240B"/>
    <w:rsid w:val="0005251B"/>
    <w:rsid w:val="00052701"/>
    <w:rsid w:val="00053187"/>
    <w:rsid w:val="00053A82"/>
    <w:rsid w:val="0005423F"/>
    <w:rsid w:val="000542B5"/>
    <w:rsid w:val="00054590"/>
    <w:rsid w:val="000550BC"/>
    <w:rsid w:val="000555B0"/>
    <w:rsid w:val="000556D8"/>
    <w:rsid w:val="00055B5F"/>
    <w:rsid w:val="00055CA2"/>
    <w:rsid w:val="00055D6E"/>
    <w:rsid w:val="00056408"/>
    <w:rsid w:val="00056DB6"/>
    <w:rsid w:val="00060AB5"/>
    <w:rsid w:val="0006102B"/>
    <w:rsid w:val="000610F0"/>
    <w:rsid w:val="0006220B"/>
    <w:rsid w:val="00062B93"/>
    <w:rsid w:val="00062D42"/>
    <w:rsid w:val="000634EA"/>
    <w:rsid w:val="000638C6"/>
    <w:rsid w:val="00063ECE"/>
    <w:rsid w:val="000648D0"/>
    <w:rsid w:val="00065256"/>
    <w:rsid w:val="00065901"/>
    <w:rsid w:val="00065A31"/>
    <w:rsid w:val="00065C45"/>
    <w:rsid w:val="00065DB4"/>
    <w:rsid w:val="000673A3"/>
    <w:rsid w:val="00067496"/>
    <w:rsid w:val="00067B61"/>
    <w:rsid w:val="00070369"/>
    <w:rsid w:val="000704E7"/>
    <w:rsid w:val="0007137B"/>
    <w:rsid w:val="000719BE"/>
    <w:rsid w:val="00071B83"/>
    <w:rsid w:val="00071E67"/>
    <w:rsid w:val="00072311"/>
    <w:rsid w:val="00072AA8"/>
    <w:rsid w:val="00072BBF"/>
    <w:rsid w:val="000730C9"/>
    <w:rsid w:val="000734CE"/>
    <w:rsid w:val="00073657"/>
    <w:rsid w:val="00074975"/>
    <w:rsid w:val="000749DD"/>
    <w:rsid w:val="00074E26"/>
    <w:rsid w:val="0007575F"/>
    <w:rsid w:val="00075FD1"/>
    <w:rsid w:val="00076BDE"/>
    <w:rsid w:val="00077293"/>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4C63"/>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2334"/>
    <w:rsid w:val="000A33A7"/>
    <w:rsid w:val="000A36A9"/>
    <w:rsid w:val="000A41BC"/>
    <w:rsid w:val="000A4268"/>
    <w:rsid w:val="000A4456"/>
    <w:rsid w:val="000A53F4"/>
    <w:rsid w:val="000A540C"/>
    <w:rsid w:val="000A5684"/>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30A"/>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1FC7"/>
    <w:rsid w:val="000C2024"/>
    <w:rsid w:val="000C21D2"/>
    <w:rsid w:val="000C285D"/>
    <w:rsid w:val="000C2E2D"/>
    <w:rsid w:val="000C3EFD"/>
    <w:rsid w:val="000C549A"/>
    <w:rsid w:val="000C5643"/>
    <w:rsid w:val="000C56D4"/>
    <w:rsid w:val="000C57B9"/>
    <w:rsid w:val="000C5E60"/>
    <w:rsid w:val="000C5EDE"/>
    <w:rsid w:val="000C673F"/>
    <w:rsid w:val="000C6CCB"/>
    <w:rsid w:val="000C6D40"/>
    <w:rsid w:val="000C70B3"/>
    <w:rsid w:val="000C785E"/>
    <w:rsid w:val="000D02F7"/>
    <w:rsid w:val="000D0D0B"/>
    <w:rsid w:val="000D264E"/>
    <w:rsid w:val="000D27E6"/>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37E"/>
    <w:rsid w:val="000E1A76"/>
    <w:rsid w:val="000E2254"/>
    <w:rsid w:val="000E2603"/>
    <w:rsid w:val="000E27D9"/>
    <w:rsid w:val="000E29D8"/>
    <w:rsid w:val="000E2C17"/>
    <w:rsid w:val="000E2D57"/>
    <w:rsid w:val="000E2F81"/>
    <w:rsid w:val="000E3283"/>
    <w:rsid w:val="000E341A"/>
    <w:rsid w:val="000E3467"/>
    <w:rsid w:val="000E515A"/>
    <w:rsid w:val="000E51EC"/>
    <w:rsid w:val="000E57A0"/>
    <w:rsid w:val="000E5D5C"/>
    <w:rsid w:val="000E5E01"/>
    <w:rsid w:val="000E69BA"/>
    <w:rsid w:val="000E6C2C"/>
    <w:rsid w:val="000E732E"/>
    <w:rsid w:val="000E741F"/>
    <w:rsid w:val="000E7932"/>
    <w:rsid w:val="000E7B71"/>
    <w:rsid w:val="000E7EBD"/>
    <w:rsid w:val="000F0255"/>
    <w:rsid w:val="000F14A9"/>
    <w:rsid w:val="000F1DAE"/>
    <w:rsid w:val="000F1F62"/>
    <w:rsid w:val="000F24B4"/>
    <w:rsid w:val="000F3BD1"/>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3FD1"/>
    <w:rsid w:val="001144D5"/>
    <w:rsid w:val="001144F4"/>
    <w:rsid w:val="001154FA"/>
    <w:rsid w:val="00115D5E"/>
    <w:rsid w:val="001163A4"/>
    <w:rsid w:val="00116548"/>
    <w:rsid w:val="00116A14"/>
    <w:rsid w:val="00116A54"/>
    <w:rsid w:val="00116DA6"/>
    <w:rsid w:val="00116EFB"/>
    <w:rsid w:val="00117809"/>
    <w:rsid w:val="001179EC"/>
    <w:rsid w:val="001201AB"/>
    <w:rsid w:val="0012063A"/>
    <w:rsid w:val="00120A0C"/>
    <w:rsid w:val="00120B96"/>
    <w:rsid w:val="00120CDA"/>
    <w:rsid w:val="001211E4"/>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0CEA"/>
    <w:rsid w:val="001338E0"/>
    <w:rsid w:val="00133C85"/>
    <w:rsid w:val="00133CE5"/>
    <w:rsid w:val="0013495A"/>
    <w:rsid w:val="00134C08"/>
    <w:rsid w:val="00134D7A"/>
    <w:rsid w:val="001350BE"/>
    <w:rsid w:val="001358A7"/>
    <w:rsid w:val="00135F16"/>
    <w:rsid w:val="00136B7B"/>
    <w:rsid w:val="00136D3A"/>
    <w:rsid w:val="0013752B"/>
    <w:rsid w:val="0013763B"/>
    <w:rsid w:val="00137AC1"/>
    <w:rsid w:val="00140235"/>
    <w:rsid w:val="00140965"/>
    <w:rsid w:val="00140AEC"/>
    <w:rsid w:val="001417A8"/>
    <w:rsid w:val="0014192D"/>
    <w:rsid w:val="00142359"/>
    <w:rsid w:val="00142712"/>
    <w:rsid w:val="0014301D"/>
    <w:rsid w:val="00143A0C"/>
    <w:rsid w:val="00144313"/>
    <w:rsid w:val="001452E2"/>
    <w:rsid w:val="00145D7F"/>
    <w:rsid w:val="00145F12"/>
    <w:rsid w:val="00146862"/>
    <w:rsid w:val="00147E34"/>
    <w:rsid w:val="00147E67"/>
    <w:rsid w:val="00150C7C"/>
    <w:rsid w:val="00150F3F"/>
    <w:rsid w:val="00151D77"/>
    <w:rsid w:val="001521E5"/>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67BA1"/>
    <w:rsid w:val="00170198"/>
    <w:rsid w:val="001702C0"/>
    <w:rsid w:val="00170488"/>
    <w:rsid w:val="00170596"/>
    <w:rsid w:val="0017082F"/>
    <w:rsid w:val="00171161"/>
    <w:rsid w:val="001713AB"/>
    <w:rsid w:val="00172743"/>
    <w:rsid w:val="001728D4"/>
    <w:rsid w:val="00172A68"/>
    <w:rsid w:val="00172AED"/>
    <w:rsid w:val="00172D87"/>
    <w:rsid w:val="00172E80"/>
    <w:rsid w:val="0017371A"/>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B0A"/>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CCE"/>
    <w:rsid w:val="00195C53"/>
    <w:rsid w:val="00195DBD"/>
    <w:rsid w:val="001962C0"/>
    <w:rsid w:val="00196F13"/>
    <w:rsid w:val="0019700E"/>
    <w:rsid w:val="001A0316"/>
    <w:rsid w:val="001A0871"/>
    <w:rsid w:val="001A0B7B"/>
    <w:rsid w:val="001A0C02"/>
    <w:rsid w:val="001A0D59"/>
    <w:rsid w:val="001A1272"/>
    <w:rsid w:val="001A16B5"/>
    <w:rsid w:val="001A179E"/>
    <w:rsid w:val="001A1BA8"/>
    <w:rsid w:val="001A1BC0"/>
    <w:rsid w:val="001A1D5F"/>
    <w:rsid w:val="001A1DC4"/>
    <w:rsid w:val="001A1F20"/>
    <w:rsid w:val="001A303A"/>
    <w:rsid w:val="001A3517"/>
    <w:rsid w:val="001A358A"/>
    <w:rsid w:val="001A398E"/>
    <w:rsid w:val="001A3FD8"/>
    <w:rsid w:val="001A4275"/>
    <w:rsid w:val="001A4EA5"/>
    <w:rsid w:val="001A5C76"/>
    <w:rsid w:val="001A6212"/>
    <w:rsid w:val="001A64A6"/>
    <w:rsid w:val="001A6A7A"/>
    <w:rsid w:val="001A783B"/>
    <w:rsid w:val="001B041E"/>
    <w:rsid w:val="001B094D"/>
    <w:rsid w:val="001B0E43"/>
    <w:rsid w:val="001B0E94"/>
    <w:rsid w:val="001B133B"/>
    <w:rsid w:val="001B1DF4"/>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292A"/>
    <w:rsid w:val="001D34C4"/>
    <w:rsid w:val="001D3C30"/>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E7220"/>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23F"/>
    <w:rsid w:val="00200851"/>
    <w:rsid w:val="00200FA2"/>
    <w:rsid w:val="00201958"/>
    <w:rsid w:val="0020256E"/>
    <w:rsid w:val="00202F0C"/>
    <w:rsid w:val="002030A7"/>
    <w:rsid w:val="00203E10"/>
    <w:rsid w:val="002044FF"/>
    <w:rsid w:val="00205316"/>
    <w:rsid w:val="002063D2"/>
    <w:rsid w:val="002064A5"/>
    <w:rsid w:val="00207066"/>
    <w:rsid w:val="00207586"/>
    <w:rsid w:val="00211792"/>
    <w:rsid w:val="00211834"/>
    <w:rsid w:val="00211CF0"/>
    <w:rsid w:val="00211D37"/>
    <w:rsid w:val="002121E7"/>
    <w:rsid w:val="00212204"/>
    <w:rsid w:val="0021278C"/>
    <w:rsid w:val="002129C1"/>
    <w:rsid w:val="00214304"/>
    <w:rsid w:val="0021647A"/>
    <w:rsid w:val="00216763"/>
    <w:rsid w:val="00216823"/>
    <w:rsid w:val="002173D4"/>
    <w:rsid w:val="00220846"/>
    <w:rsid w:val="00221233"/>
    <w:rsid w:val="00221357"/>
    <w:rsid w:val="00221B3B"/>
    <w:rsid w:val="00221E91"/>
    <w:rsid w:val="0022202F"/>
    <w:rsid w:val="00222269"/>
    <w:rsid w:val="00222A36"/>
    <w:rsid w:val="002233DE"/>
    <w:rsid w:val="00223489"/>
    <w:rsid w:val="002237D0"/>
    <w:rsid w:val="00223CF8"/>
    <w:rsid w:val="002240E6"/>
    <w:rsid w:val="0022410E"/>
    <w:rsid w:val="002244E8"/>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3736"/>
    <w:rsid w:val="00233CD3"/>
    <w:rsid w:val="00233D70"/>
    <w:rsid w:val="002341C8"/>
    <w:rsid w:val="00235373"/>
    <w:rsid w:val="00235985"/>
    <w:rsid w:val="00236811"/>
    <w:rsid w:val="002373AF"/>
    <w:rsid w:val="00237AEE"/>
    <w:rsid w:val="0024019A"/>
    <w:rsid w:val="00240C25"/>
    <w:rsid w:val="00240D81"/>
    <w:rsid w:val="00240E62"/>
    <w:rsid w:val="002416CF"/>
    <w:rsid w:val="0024184A"/>
    <w:rsid w:val="00241A82"/>
    <w:rsid w:val="00241F6F"/>
    <w:rsid w:val="002421A5"/>
    <w:rsid w:val="00242FD1"/>
    <w:rsid w:val="00243B86"/>
    <w:rsid w:val="00243C21"/>
    <w:rsid w:val="002442EF"/>
    <w:rsid w:val="002465EF"/>
    <w:rsid w:val="00246D61"/>
    <w:rsid w:val="00247014"/>
    <w:rsid w:val="0024786A"/>
    <w:rsid w:val="002515DB"/>
    <w:rsid w:val="0025196A"/>
    <w:rsid w:val="00251B02"/>
    <w:rsid w:val="00251BE6"/>
    <w:rsid w:val="002532CF"/>
    <w:rsid w:val="002550B4"/>
    <w:rsid w:val="002556A4"/>
    <w:rsid w:val="00255F03"/>
    <w:rsid w:val="00256583"/>
    <w:rsid w:val="00256AA2"/>
    <w:rsid w:val="00256BCF"/>
    <w:rsid w:val="00257251"/>
    <w:rsid w:val="00257A09"/>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3A3"/>
    <w:rsid w:val="0027351F"/>
    <w:rsid w:val="002735C5"/>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15F7"/>
    <w:rsid w:val="0029240B"/>
    <w:rsid w:val="00292F4D"/>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A51"/>
    <w:rsid w:val="002A4642"/>
    <w:rsid w:val="002A4C02"/>
    <w:rsid w:val="002A522F"/>
    <w:rsid w:val="002A5819"/>
    <w:rsid w:val="002A5BB8"/>
    <w:rsid w:val="002A5F7A"/>
    <w:rsid w:val="002A6390"/>
    <w:rsid w:val="002A69E9"/>
    <w:rsid w:val="002A7503"/>
    <w:rsid w:val="002A7511"/>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1CB7"/>
    <w:rsid w:val="002C2C15"/>
    <w:rsid w:val="002C2C1B"/>
    <w:rsid w:val="002C2F0F"/>
    <w:rsid w:val="002C2FA8"/>
    <w:rsid w:val="002C3B78"/>
    <w:rsid w:val="002C3E8C"/>
    <w:rsid w:val="002C4097"/>
    <w:rsid w:val="002C41F6"/>
    <w:rsid w:val="002C58E6"/>
    <w:rsid w:val="002C5E85"/>
    <w:rsid w:val="002C7432"/>
    <w:rsid w:val="002C7BB8"/>
    <w:rsid w:val="002C7C37"/>
    <w:rsid w:val="002D19FA"/>
    <w:rsid w:val="002D1D31"/>
    <w:rsid w:val="002D26E7"/>
    <w:rsid w:val="002D36D6"/>
    <w:rsid w:val="002D3D42"/>
    <w:rsid w:val="002D3FA6"/>
    <w:rsid w:val="002D4156"/>
    <w:rsid w:val="002D4430"/>
    <w:rsid w:val="002D479B"/>
    <w:rsid w:val="002D5F56"/>
    <w:rsid w:val="002D645E"/>
    <w:rsid w:val="002D6973"/>
    <w:rsid w:val="002D6EC9"/>
    <w:rsid w:val="002D709D"/>
    <w:rsid w:val="002D787B"/>
    <w:rsid w:val="002D7AC0"/>
    <w:rsid w:val="002E0817"/>
    <w:rsid w:val="002E0BED"/>
    <w:rsid w:val="002E0FAE"/>
    <w:rsid w:val="002E1B6E"/>
    <w:rsid w:val="002E28F4"/>
    <w:rsid w:val="002E348C"/>
    <w:rsid w:val="002E3B06"/>
    <w:rsid w:val="002E3C4D"/>
    <w:rsid w:val="002E431C"/>
    <w:rsid w:val="002E452F"/>
    <w:rsid w:val="002E4DD0"/>
    <w:rsid w:val="002E5029"/>
    <w:rsid w:val="002E5A61"/>
    <w:rsid w:val="002E6722"/>
    <w:rsid w:val="002E6743"/>
    <w:rsid w:val="002E680E"/>
    <w:rsid w:val="002E6E34"/>
    <w:rsid w:val="002E7514"/>
    <w:rsid w:val="002E7A91"/>
    <w:rsid w:val="002F163B"/>
    <w:rsid w:val="002F1CE7"/>
    <w:rsid w:val="002F3445"/>
    <w:rsid w:val="002F3785"/>
    <w:rsid w:val="002F3A8F"/>
    <w:rsid w:val="002F40A7"/>
    <w:rsid w:val="002F4447"/>
    <w:rsid w:val="002F4752"/>
    <w:rsid w:val="002F4B43"/>
    <w:rsid w:val="002F4C4A"/>
    <w:rsid w:val="002F4C92"/>
    <w:rsid w:val="002F4E66"/>
    <w:rsid w:val="002F63DB"/>
    <w:rsid w:val="002F66D9"/>
    <w:rsid w:val="002F7126"/>
    <w:rsid w:val="002F72BE"/>
    <w:rsid w:val="00300828"/>
    <w:rsid w:val="00300B2A"/>
    <w:rsid w:val="003018A0"/>
    <w:rsid w:val="00301F5F"/>
    <w:rsid w:val="00302716"/>
    <w:rsid w:val="003028F4"/>
    <w:rsid w:val="00302C98"/>
    <w:rsid w:val="00303027"/>
    <w:rsid w:val="003045EA"/>
    <w:rsid w:val="0030525C"/>
    <w:rsid w:val="003053F1"/>
    <w:rsid w:val="003054B5"/>
    <w:rsid w:val="00305599"/>
    <w:rsid w:val="003060C6"/>
    <w:rsid w:val="0030637C"/>
    <w:rsid w:val="00307F39"/>
    <w:rsid w:val="00310EC9"/>
    <w:rsid w:val="00311059"/>
    <w:rsid w:val="00311553"/>
    <w:rsid w:val="00311D49"/>
    <w:rsid w:val="00312278"/>
    <w:rsid w:val="003123CC"/>
    <w:rsid w:val="003127D2"/>
    <w:rsid w:val="0031301C"/>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972"/>
    <w:rsid w:val="00321E01"/>
    <w:rsid w:val="00321EA7"/>
    <w:rsid w:val="003223CF"/>
    <w:rsid w:val="00323488"/>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1C71"/>
    <w:rsid w:val="00342130"/>
    <w:rsid w:val="003422A2"/>
    <w:rsid w:val="003423EC"/>
    <w:rsid w:val="00343B21"/>
    <w:rsid w:val="00343C11"/>
    <w:rsid w:val="00343C51"/>
    <w:rsid w:val="003440C3"/>
    <w:rsid w:val="00344492"/>
    <w:rsid w:val="00344809"/>
    <w:rsid w:val="00344F77"/>
    <w:rsid w:val="0034543F"/>
    <w:rsid w:val="0034558A"/>
    <w:rsid w:val="00345E2A"/>
    <w:rsid w:val="00345EC1"/>
    <w:rsid w:val="003465C5"/>
    <w:rsid w:val="00346605"/>
    <w:rsid w:val="00346E81"/>
    <w:rsid w:val="00347431"/>
    <w:rsid w:val="00347810"/>
    <w:rsid w:val="003501EB"/>
    <w:rsid w:val="003502AD"/>
    <w:rsid w:val="00350B4A"/>
    <w:rsid w:val="00351126"/>
    <w:rsid w:val="00351236"/>
    <w:rsid w:val="00351671"/>
    <w:rsid w:val="003521B7"/>
    <w:rsid w:val="00352B05"/>
    <w:rsid w:val="0035318F"/>
    <w:rsid w:val="00354184"/>
    <w:rsid w:val="00354D0E"/>
    <w:rsid w:val="003551C0"/>
    <w:rsid w:val="00355617"/>
    <w:rsid w:val="003556B3"/>
    <w:rsid w:val="00356817"/>
    <w:rsid w:val="00356E5B"/>
    <w:rsid w:val="00356FA6"/>
    <w:rsid w:val="003572FD"/>
    <w:rsid w:val="00357C0C"/>
    <w:rsid w:val="00357C97"/>
    <w:rsid w:val="00357DEA"/>
    <w:rsid w:val="003600A4"/>
    <w:rsid w:val="003602A7"/>
    <w:rsid w:val="00360D55"/>
    <w:rsid w:val="00361C41"/>
    <w:rsid w:val="0036266A"/>
    <w:rsid w:val="00362826"/>
    <w:rsid w:val="0036306A"/>
    <w:rsid w:val="003633FC"/>
    <w:rsid w:val="003642FD"/>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EF7"/>
    <w:rsid w:val="00376F60"/>
    <w:rsid w:val="0037724D"/>
    <w:rsid w:val="00377B37"/>
    <w:rsid w:val="0038005E"/>
    <w:rsid w:val="00380D78"/>
    <w:rsid w:val="0038240A"/>
    <w:rsid w:val="003828D4"/>
    <w:rsid w:val="003832B4"/>
    <w:rsid w:val="00383CBA"/>
    <w:rsid w:val="00383D6D"/>
    <w:rsid w:val="00384225"/>
    <w:rsid w:val="00384FEB"/>
    <w:rsid w:val="003859F3"/>
    <w:rsid w:val="00385A58"/>
    <w:rsid w:val="003860AF"/>
    <w:rsid w:val="00386211"/>
    <w:rsid w:val="00386642"/>
    <w:rsid w:val="00386830"/>
    <w:rsid w:val="00386BB1"/>
    <w:rsid w:val="00386CDB"/>
    <w:rsid w:val="00387096"/>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6E73"/>
    <w:rsid w:val="003970F2"/>
    <w:rsid w:val="003A0D0E"/>
    <w:rsid w:val="003A0F31"/>
    <w:rsid w:val="003A11A7"/>
    <w:rsid w:val="003A15AC"/>
    <w:rsid w:val="003A23FD"/>
    <w:rsid w:val="003A2610"/>
    <w:rsid w:val="003A298A"/>
    <w:rsid w:val="003A29BA"/>
    <w:rsid w:val="003A2CDF"/>
    <w:rsid w:val="003A3511"/>
    <w:rsid w:val="003A3E38"/>
    <w:rsid w:val="003A3E43"/>
    <w:rsid w:val="003A3ED0"/>
    <w:rsid w:val="003A41BB"/>
    <w:rsid w:val="003A49A5"/>
    <w:rsid w:val="003A4E67"/>
    <w:rsid w:val="003A566A"/>
    <w:rsid w:val="003A5BCE"/>
    <w:rsid w:val="003A6790"/>
    <w:rsid w:val="003A725B"/>
    <w:rsid w:val="003A745B"/>
    <w:rsid w:val="003A7E6F"/>
    <w:rsid w:val="003B03BB"/>
    <w:rsid w:val="003B0EE2"/>
    <w:rsid w:val="003B1752"/>
    <w:rsid w:val="003B1C0A"/>
    <w:rsid w:val="003B1C47"/>
    <w:rsid w:val="003B1EC9"/>
    <w:rsid w:val="003B21AC"/>
    <w:rsid w:val="003B2A81"/>
    <w:rsid w:val="003B3106"/>
    <w:rsid w:val="003B3211"/>
    <w:rsid w:val="003B321F"/>
    <w:rsid w:val="003B3AD6"/>
    <w:rsid w:val="003B3DF1"/>
    <w:rsid w:val="003B3F65"/>
    <w:rsid w:val="003B44CA"/>
    <w:rsid w:val="003B491A"/>
    <w:rsid w:val="003B4D7F"/>
    <w:rsid w:val="003B5338"/>
    <w:rsid w:val="003B60C8"/>
    <w:rsid w:val="003B68E5"/>
    <w:rsid w:val="003B7744"/>
    <w:rsid w:val="003B7FAB"/>
    <w:rsid w:val="003C0F05"/>
    <w:rsid w:val="003C1E1A"/>
    <w:rsid w:val="003C214D"/>
    <w:rsid w:val="003C2317"/>
    <w:rsid w:val="003C2454"/>
    <w:rsid w:val="003C2805"/>
    <w:rsid w:val="003C297F"/>
    <w:rsid w:val="003C2D4F"/>
    <w:rsid w:val="003C3304"/>
    <w:rsid w:val="003C33F3"/>
    <w:rsid w:val="003C4E14"/>
    <w:rsid w:val="003C57A5"/>
    <w:rsid w:val="003C59D0"/>
    <w:rsid w:val="003C60DF"/>
    <w:rsid w:val="003C7162"/>
    <w:rsid w:val="003C79E3"/>
    <w:rsid w:val="003D0658"/>
    <w:rsid w:val="003D06C3"/>
    <w:rsid w:val="003D0D04"/>
    <w:rsid w:val="003D0D97"/>
    <w:rsid w:val="003D1148"/>
    <w:rsid w:val="003D1379"/>
    <w:rsid w:val="003D17A4"/>
    <w:rsid w:val="003D17E4"/>
    <w:rsid w:val="003D2646"/>
    <w:rsid w:val="003D2D38"/>
    <w:rsid w:val="003D2DE3"/>
    <w:rsid w:val="003D3D6A"/>
    <w:rsid w:val="003D4FB4"/>
    <w:rsid w:val="003D5034"/>
    <w:rsid w:val="003D55B4"/>
    <w:rsid w:val="003D5C5A"/>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C71"/>
    <w:rsid w:val="003E3F9E"/>
    <w:rsid w:val="003E42C7"/>
    <w:rsid w:val="003E46F2"/>
    <w:rsid w:val="003E47CA"/>
    <w:rsid w:val="003E4D12"/>
    <w:rsid w:val="003E51F6"/>
    <w:rsid w:val="003E5B1A"/>
    <w:rsid w:val="003E62AE"/>
    <w:rsid w:val="003E62FD"/>
    <w:rsid w:val="003E6819"/>
    <w:rsid w:val="003E7121"/>
    <w:rsid w:val="003E7B49"/>
    <w:rsid w:val="003F04A9"/>
    <w:rsid w:val="003F0625"/>
    <w:rsid w:val="003F0731"/>
    <w:rsid w:val="003F0CC0"/>
    <w:rsid w:val="003F0F05"/>
    <w:rsid w:val="003F19C2"/>
    <w:rsid w:val="003F1BF2"/>
    <w:rsid w:val="003F1DC1"/>
    <w:rsid w:val="003F33B4"/>
    <w:rsid w:val="003F40C5"/>
    <w:rsid w:val="003F4143"/>
    <w:rsid w:val="003F4187"/>
    <w:rsid w:val="003F4281"/>
    <w:rsid w:val="003F4302"/>
    <w:rsid w:val="003F46BB"/>
    <w:rsid w:val="003F4874"/>
    <w:rsid w:val="003F5F56"/>
    <w:rsid w:val="003F76F3"/>
    <w:rsid w:val="003F779F"/>
    <w:rsid w:val="00400653"/>
    <w:rsid w:val="00400816"/>
    <w:rsid w:val="00400A39"/>
    <w:rsid w:val="00400CB1"/>
    <w:rsid w:val="00400E34"/>
    <w:rsid w:val="0040122A"/>
    <w:rsid w:val="0040159C"/>
    <w:rsid w:val="00401AA5"/>
    <w:rsid w:val="00403748"/>
    <w:rsid w:val="004049CE"/>
    <w:rsid w:val="00404C0E"/>
    <w:rsid w:val="00405F6D"/>
    <w:rsid w:val="004061E3"/>
    <w:rsid w:val="00406EAC"/>
    <w:rsid w:val="00407085"/>
    <w:rsid w:val="004073AC"/>
    <w:rsid w:val="00407D5D"/>
    <w:rsid w:val="004108D0"/>
    <w:rsid w:val="00410CFA"/>
    <w:rsid w:val="00410FD4"/>
    <w:rsid w:val="004111DA"/>
    <w:rsid w:val="00411C08"/>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7D8"/>
    <w:rsid w:val="00422E00"/>
    <w:rsid w:val="00423C30"/>
    <w:rsid w:val="00423E79"/>
    <w:rsid w:val="00424124"/>
    <w:rsid w:val="00424564"/>
    <w:rsid w:val="00424F98"/>
    <w:rsid w:val="004251F4"/>
    <w:rsid w:val="00425DDC"/>
    <w:rsid w:val="00425E73"/>
    <w:rsid w:val="004263D3"/>
    <w:rsid w:val="004266A7"/>
    <w:rsid w:val="0042678E"/>
    <w:rsid w:val="00426FA7"/>
    <w:rsid w:val="00427F0A"/>
    <w:rsid w:val="004308A9"/>
    <w:rsid w:val="00430A60"/>
    <w:rsid w:val="00431A2A"/>
    <w:rsid w:val="00431AB5"/>
    <w:rsid w:val="0043274A"/>
    <w:rsid w:val="0043291F"/>
    <w:rsid w:val="00434212"/>
    <w:rsid w:val="00434560"/>
    <w:rsid w:val="00434BEB"/>
    <w:rsid w:val="00435B80"/>
    <w:rsid w:val="004362C2"/>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9D9"/>
    <w:rsid w:val="00444D31"/>
    <w:rsid w:val="00445D99"/>
    <w:rsid w:val="00445E8F"/>
    <w:rsid w:val="004469FF"/>
    <w:rsid w:val="0044788F"/>
    <w:rsid w:val="00447EFB"/>
    <w:rsid w:val="0045013E"/>
    <w:rsid w:val="004517EB"/>
    <w:rsid w:val="00451E41"/>
    <w:rsid w:val="00452C74"/>
    <w:rsid w:val="0045399B"/>
    <w:rsid w:val="00454242"/>
    <w:rsid w:val="004547F0"/>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AC2"/>
    <w:rsid w:val="00473B68"/>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EDE"/>
    <w:rsid w:val="00487F1A"/>
    <w:rsid w:val="004904D3"/>
    <w:rsid w:val="00491F6C"/>
    <w:rsid w:val="00492084"/>
    <w:rsid w:val="00492210"/>
    <w:rsid w:val="00492DF6"/>
    <w:rsid w:val="00493746"/>
    <w:rsid w:val="00493C21"/>
    <w:rsid w:val="00494154"/>
    <w:rsid w:val="00494497"/>
    <w:rsid w:val="00495296"/>
    <w:rsid w:val="00495325"/>
    <w:rsid w:val="004953B0"/>
    <w:rsid w:val="0049564A"/>
    <w:rsid w:val="00496AF0"/>
    <w:rsid w:val="00496F1D"/>
    <w:rsid w:val="00496FEA"/>
    <w:rsid w:val="00497900"/>
    <w:rsid w:val="004A0156"/>
    <w:rsid w:val="004A03DB"/>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7E1"/>
    <w:rsid w:val="004B48CE"/>
    <w:rsid w:val="004B57A5"/>
    <w:rsid w:val="004B5E96"/>
    <w:rsid w:val="004B623D"/>
    <w:rsid w:val="004B6E00"/>
    <w:rsid w:val="004B6F1F"/>
    <w:rsid w:val="004B7BE7"/>
    <w:rsid w:val="004B7C57"/>
    <w:rsid w:val="004C06DF"/>
    <w:rsid w:val="004C097F"/>
    <w:rsid w:val="004C0BB4"/>
    <w:rsid w:val="004C0BC5"/>
    <w:rsid w:val="004C0D1F"/>
    <w:rsid w:val="004C17C3"/>
    <w:rsid w:val="004C186B"/>
    <w:rsid w:val="004C1D81"/>
    <w:rsid w:val="004C1F0B"/>
    <w:rsid w:val="004C1F80"/>
    <w:rsid w:val="004C2580"/>
    <w:rsid w:val="004C297A"/>
    <w:rsid w:val="004C3007"/>
    <w:rsid w:val="004C3B92"/>
    <w:rsid w:val="004C3E1D"/>
    <w:rsid w:val="004C3E80"/>
    <w:rsid w:val="004C3F2E"/>
    <w:rsid w:val="004C4113"/>
    <w:rsid w:val="004C452F"/>
    <w:rsid w:val="004C4856"/>
    <w:rsid w:val="004C4CE0"/>
    <w:rsid w:val="004C4ECC"/>
    <w:rsid w:val="004C4F55"/>
    <w:rsid w:val="004C5120"/>
    <w:rsid w:val="004C512A"/>
    <w:rsid w:val="004C5A57"/>
    <w:rsid w:val="004C609E"/>
    <w:rsid w:val="004C7152"/>
    <w:rsid w:val="004C74F1"/>
    <w:rsid w:val="004C771F"/>
    <w:rsid w:val="004C799C"/>
    <w:rsid w:val="004D03C2"/>
    <w:rsid w:val="004D040D"/>
    <w:rsid w:val="004D04BB"/>
    <w:rsid w:val="004D054E"/>
    <w:rsid w:val="004D05A4"/>
    <w:rsid w:val="004D076E"/>
    <w:rsid w:val="004D0880"/>
    <w:rsid w:val="004D0EBD"/>
    <w:rsid w:val="004D0FD7"/>
    <w:rsid w:val="004D146D"/>
    <w:rsid w:val="004D1D6B"/>
    <w:rsid w:val="004D24A6"/>
    <w:rsid w:val="004D287F"/>
    <w:rsid w:val="004D2EE4"/>
    <w:rsid w:val="004D3001"/>
    <w:rsid w:val="004D345C"/>
    <w:rsid w:val="004D3537"/>
    <w:rsid w:val="004D44C1"/>
    <w:rsid w:val="004D4623"/>
    <w:rsid w:val="004D548C"/>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95"/>
    <w:rsid w:val="004E71F1"/>
    <w:rsid w:val="004E74AA"/>
    <w:rsid w:val="004F0FF4"/>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4F7E99"/>
    <w:rsid w:val="005026B3"/>
    <w:rsid w:val="00502EA9"/>
    <w:rsid w:val="00502F4C"/>
    <w:rsid w:val="005036CD"/>
    <w:rsid w:val="00503CAE"/>
    <w:rsid w:val="00503D7E"/>
    <w:rsid w:val="00504150"/>
    <w:rsid w:val="005041FA"/>
    <w:rsid w:val="00505392"/>
    <w:rsid w:val="005055A6"/>
    <w:rsid w:val="00505799"/>
    <w:rsid w:val="0050664C"/>
    <w:rsid w:val="00506906"/>
    <w:rsid w:val="00506A32"/>
    <w:rsid w:val="00506E32"/>
    <w:rsid w:val="00507060"/>
    <w:rsid w:val="005074DF"/>
    <w:rsid w:val="00507BA2"/>
    <w:rsid w:val="00510557"/>
    <w:rsid w:val="005114D8"/>
    <w:rsid w:val="0051179B"/>
    <w:rsid w:val="00512532"/>
    <w:rsid w:val="005127D9"/>
    <w:rsid w:val="0051303A"/>
    <w:rsid w:val="0051446D"/>
    <w:rsid w:val="005146F8"/>
    <w:rsid w:val="00514FBC"/>
    <w:rsid w:val="00515741"/>
    <w:rsid w:val="00515EB9"/>
    <w:rsid w:val="0051621B"/>
    <w:rsid w:val="00516DC4"/>
    <w:rsid w:val="00517960"/>
    <w:rsid w:val="005209CF"/>
    <w:rsid w:val="005216EE"/>
    <w:rsid w:val="00522213"/>
    <w:rsid w:val="00523623"/>
    <w:rsid w:val="00523A04"/>
    <w:rsid w:val="0052426B"/>
    <w:rsid w:val="00524A69"/>
    <w:rsid w:val="00524CC6"/>
    <w:rsid w:val="00525F05"/>
    <w:rsid w:val="005264DB"/>
    <w:rsid w:val="00527AFA"/>
    <w:rsid w:val="00527BDA"/>
    <w:rsid w:val="005301EB"/>
    <w:rsid w:val="00530436"/>
    <w:rsid w:val="005309BA"/>
    <w:rsid w:val="005313FF"/>
    <w:rsid w:val="0053143B"/>
    <w:rsid w:val="00532534"/>
    <w:rsid w:val="0053284E"/>
    <w:rsid w:val="00532E7B"/>
    <w:rsid w:val="00533D04"/>
    <w:rsid w:val="0053432D"/>
    <w:rsid w:val="005350AF"/>
    <w:rsid w:val="0053525E"/>
    <w:rsid w:val="0053604E"/>
    <w:rsid w:val="00536439"/>
    <w:rsid w:val="00536554"/>
    <w:rsid w:val="005365C3"/>
    <w:rsid w:val="0053696F"/>
    <w:rsid w:val="00536BFF"/>
    <w:rsid w:val="00536F3C"/>
    <w:rsid w:val="00537A19"/>
    <w:rsid w:val="00537BDC"/>
    <w:rsid w:val="00537FBA"/>
    <w:rsid w:val="00540034"/>
    <w:rsid w:val="00540626"/>
    <w:rsid w:val="00540F16"/>
    <w:rsid w:val="00540F19"/>
    <w:rsid w:val="005423CD"/>
    <w:rsid w:val="0054281D"/>
    <w:rsid w:val="00542B55"/>
    <w:rsid w:val="00543FB6"/>
    <w:rsid w:val="00544459"/>
    <w:rsid w:val="005448C6"/>
    <w:rsid w:val="00544BED"/>
    <w:rsid w:val="0054513D"/>
    <w:rsid w:val="00545BAF"/>
    <w:rsid w:val="00545F91"/>
    <w:rsid w:val="005465DA"/>
    <w:rsid w:val="00546889"/>
    <w:rsid w:val="00546C5D"/>
    <w:rsid w:val="00546CF4"/>
    <w:rsid w:val="005474E7"/>
    <w:rsid w:val="0054789B"/>
    <w:rsid w:val="00547AF2"/>
    <w:rsid w:val="00547CC9"/>
    <w:rsid w:val="00547E8D"/>
    <w:rsid w:val="00547EBB"/>
    <w:rsid w:val="0055004A"/>
    <w:rsid w:val="0055050A"/>
    <w:rsid w:val="00550593"/>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07FA"/>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121"/>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3A9D"/>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110"/>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09"/>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92A"/>
    <w:rsid w:val="005C3CB4"/>
    <w:rsid w:val="005C4106"/>
    <w:rsid w:val="005C4BAA"/>
    <w:rsid w:val="005C4EAD"/>
    <w:rsid w:val="005C54F2"/>
    <w:rsid w:val="005C5744"/>
    <w:rsid w:val="005C57D3"/>
    <w:rsid w:val="005C5DC1"/>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95F"/>
    <w:rsid w:val="005D3A6A"/>
    <w:rsid w:val="005D3E70"/>
    <w:rsid w:val="005D4040"/>
    <w:rsid w:val="005D41B8"/>
    <w:rsid w:val="005D48B9"/>
    <w:rsid w:val="005D4E7C"/>
    <w:rsid w:val="005D50A1"/>
    <w:rsid w:val="005D6D97"/>
    <w:rsid w:val="005D6DFC"/>
    <w:rsid w:val="005D79AB"/>
    <w:rsid w:val="005D7C56"/>
    <w:rsid w:val="005D7CCC"/>
    <w:rsid w:val="005D7E8F"/>
    <w:rsid w:val="005E0524"/>
    <w:rsid w:val="005E08E2"/>
    <w:rsid w:val="005E1973"/>
    <w:rsid w:val="005E1EFC"/>
    <w:rsid w:val="005E1F4E"/>
    <w:rsid w:val="005E2C13"/>
    <w:rsid w:val="005E4382"/>
    <w:rsid w:val="005E44FF"/>
    <w:rsid w:val="005E4C34"/>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5DE5"/>
    <w:rsid w:val="00616D35"/>
    <w:rsid w:val="0061767C"/>
    <w:rsid w:val="00617F76"/>
    <w:rsid w:val="0062071C"/>
    <w:rsid w:val="0062072A"/>
    <w:rsid w:val="00620797"/>
    <w:rsid w:val="00621BE7"/>
    <w:rsid w:val="00621F58"/>
    <w:rsid w:val="00622131"/>
    <w:rsid w:val="00622335"/>
    <w:rsid w:val="00623EEC"/>
    <w:rsid w:val="006248DA"/>
    <w:rsid w:val="00625F2E"/>
    <w:rsid w:val="006265BB"/>
    <w:rsid w:val="00626C22"/>
    <w:rsid w:val="00627046"/>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4392"/>
    <w:rsid w:val="00645030"/>
    <w:rsid w:val="0064540C"/>
    <w:rsid w:val="006455E9"/>
    <w:rsid w:val="006459FF"/>
    <w:rsid w:val="00645C63"/>
    <w:rsid w:val="00645CA5"/>
    <w:rsid w:val="00646D77"/>
    <w:rsid w:val="00647B8D"/>
    <w:rsid w:val="00650DE7"/>
    <w:rsid w:val="006511D3"/>
    <w:rsid w:val="006511FA"/>
    <w:rsid w:val="006515E6"/>
    <w:rsid w:val="0065166B"/>
    <w:rsid w:val="006529BA"/>
    <w:rsid w:val="00652AC8"/>
    <w:rsid w:val="00652F50"/>
    <w:rsid w:val="0065320A"/>
    <w:rsid w:val="00653C07"/>
    <w:rsid w:val="006546C7"/>
    <w:rsid w:val="00654A98"/>
    <w:rsid w:val="0065519D"/>
    <w:rsid w:val="006556BA"/>
    <w:rsid w:val="00655EE9"/>
    <w:rsid w:val="006564F5"/>
    <w:rsid w:val="006568C4"/>
    <w:rsid w:val="00657262"/>
    <w:rsid w:val="0065789B"/>
    <w:rsid w:val="006579A6"/>
    <w:rsid w:val="00657AD4"/>
    <w:rsid w:val="00657CDF"/>
    <w:rsid w:val="0066058E"/>
    <w:rsid w:val="0066157D"/>
    <w:rsid w:val="00661DC7"/>
    <w:rsid w:val="006622D2"/>
    <w:rsid w:val="006623BE"/>
    <w:rsid w:val="006627B9"/>
    <w:rsid w:val="0066281F"/>
    <w:rsid w:val="0066297A"/>
    <w:rsid w:val="00662C7C"/>
    <w:rsid w:val="00663B9E"/>
    <w:rsid w:val="00663E09"/>
    <w:rsid w:val="006642B0"/>
    <w:rsid w:val="00664536"/>
    <w:rsid w:val="006645CE"/>
    <w:rsid w:val="00665E32"/>
    <w:rsid w:val="0066624A"/>
    <w:rsid w:val="00666431"/>
    <w:rsid w:val="0066659D"/>
    <w:rsid w:val="006669CA"/>
    <w:rsid w:val="00667CFD"/>
    <w:rsid w:val="00667F24"/>
    <w:rsid w:val="00670612"/>
    <w:rsid w:val="00670633"/>
    <w:rsid w:val="006707AF"/>
    <w:rsid w:val="00670A6D"/>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77D0B"/>
    <w:rsid w:val="0068019E"/>
    <w:rsid w:val="006801E1"/>
    <w:rsid w:val="00680328"/>
    <w:rsid w:val="0068072A"/>
    <w:rsid w:val="00681386"/>
    <w:rsid w:val="006813C0"/>
    <w:rsid w:val="006815AD"/>
    <w:rsid w:val="00681A71"/>
    <w:rsid w:val="00682599"/>
    <w:rsid w:val="00683129"/>
    <w:rsid w:val="00683393"/>
    <w:rsid w:val="00683432"/>
    <w:rsid w:val="0068363D"/>
    <w:rsid w:val="00683D36"/>
    <w:rsid w:val="0068442C"/>
    <w:rsid w:val="00684560"/>
    <w:rsid w:val="0068473D"/>
    <w:rsid w:val="00685266"/>
    <w:rsid w:val="00685270"/>
    <w:rsid w:val="006852D4"/>
    <w:rsid w:val="006858B9"/>
    <w:rsid w:val="00685E11"/>
    <w:rsid w:val="00690108"/>
    <w:rsid w:val="00690654"/>
    <w:rsid w:val="006906B5"/>
    <w:rsid w:val="00691BE7"/>
    <w:rsid w:val="00692F6C"/>
    <w:rsid w:val="00693114"/>
    <w:rsid w:val="006937D5"/>
    <w:rsid w:val="00693885"/>
    <w:rsid w:val="006941F7"/>
    <w:rsid w:val="00694830"/>
    <w:rsid w:val="00694907"/>
    <w:rsid w:val="00694B29"/>
    <w:rsid w:val="006952FA"/>
    <w:rsid w:val="00695898"/>
    <w:rsid w:val="00695C1D"/>
    <w:rsid w:val="00697053"/>
    <w:rsid w:val="0069735A"/>
    <w:rsid w:val="00697BBB"/>
    <w:rsid w:val="006A01BB"/>
    <w:rsid w:val="006A068F"/>
    <w:rsid w:val="006A0EDC"/>
    <w:rsid w:val="006A1623"/>
    <w:rsid w:val="006A1876"/>
    <w:rsid w:val="006A210B"/>
    <w:rsid w:val="006A26CE"/>
    <w:rsid w:val="006A2C16"/>
    <w:rsid w:val="006A2D2E"/>
    <w:rsid w:val="006A2F4B"/>
    <w:rsid w:val="006A35B0"/>
    <w:rsid w:val="006A3E35"/>
    <w:rsid w:val="006A419D"/>
    <w:rsid w:val="006A4455"/>
    <w:rsid w:val="006A4DEE"/>
    <w:rsid w:val="006A5075"/>
    <w:rsid w:val="006A59A3"/>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BB"/>
    <w:rsid w:val="006C07D0"/>
    <w:rsid w:val="006C1588"/>
    <w:rsid w:val="006C1D1B"/>
    <w:rsid w:val="006C2F95"/>
    <w:rsid w:val="006C3434"/>
    <w:rsid w:val="006C452E"/>
    <w:rsid w:val="006C4823"/>
    <w:rsid w:val="006C494C"/>
    <w:rsid w:val="006C4C0B"/>
    <w:rsid w:val="006C4C17"/>
    <w:rsid w:val="006C4F84"/>
    <w:rsid w:val="006C5BB2"/>
    <w:rsid w:val="006C67A1"/>
    <w:rsid w:val="006C67D0"/>
    <w:rsid w:val="006C6B63"/>
    <w:rsid w:val="006C707A"/>
    <w:rsid w:val="006C7540"/>
    <w:rsid w:val="006C7898"/>
    <w:rsid w:val="006D03EF"/>
    <w:rsid w:val="006D1E33"/>
    <w:rsid w:val="006D213A"/>
    <w:rsid w:val="006D2599"/>
    <w:rsid w:val="006D2E13"/>
    <w:rsid w:val="006D2EC3"/>
    <w:rsid w:val="006D32DE"/>
    <w:rsid w:val="006D36BF"/>
    <w:rsid w:val="006D3810"/>
    <w:rsid w:val="006D3C55"/>
    <w:rsid w:val="006D40EA"/>
    <w:rsid w:val="006D44F3"/>
    <w:rsid w:val="006D48B0"/>
    <w:rsid w:val="006D4C24"/>
    <w:rsid w:val="006D4F8C"/>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0EED"/>
    <w:rsid w:val="006F1048"/>
    <w:rsid w:val="006F154C"/>
    <w:rsid w:val="006F211B"/>
    <w:rsid w:val="006F26D2"/>
    <w:rsid w:val="006F2B28"/>
    <w:rsid w:val="006F2CB9"/>
    <w:rsid w:val="006F3343"/>
    <w:rsid w:val="006F39A0"/>
    <w:rsid w:val="006F4504"/>
    <w:rsid w:val="006F45F6"/>
    <w:rsid w:val="006F4AB5"/>
    <w:rsid w:val="006F4D05"/>
    <w:rsid w:val="006F51D4"/>
    <w:rsid w:val="006F535C"/>
    <w:rsid w:val="006F5B48"/>
    <w:rsid w:val="006F5FAE"/>
    <w:rsid w:val="006F7598"/>
    <w:rsid w:val="007000EF"/>
    <w:rsid w:val="00700248"/>
    <w:rsid w:val="0070057D"/>
    <w:rsid w:val="007010A5"/>
    <w:rsid w:val="007018C1"/>
    <w:rsid w:val="0070235D"/>
    <w:rsid w:val="0070286F"/>
    <w:rsid w:val="0070467F"/>
    <w:rsid w:val="0070496D"/>
    <w:rsid w:val="007051DC"/>
    <w:rsid w:val="007056BE"/>
    <w:rsid w:val="00705BA6"/>
    <w:rsid w:val="00706499"/>
    <w:rsid w:val="00707704"/>
    <w:rsid w:val="00707AB4"/>
    <w:rsid w:val="00707B03"/>
    <w:rsid w:val="00707D02"/>
    <w:rsid w:val="00707D20"/>
    <w:rsid w:val="007107D3"/>
    <w:rsid w:val="00710DD2"/>
    <w:rsid w:val="00710FFF"/>
    <w:rsid w:val="00711379"/>
    <w:rsid w:val="00711A1C"/>
    <w:rsid w:val="00711D56"/>
    <w:rsid w:val="00711FCF"/>
    <w:rsid w:val="00712556"/>
    <w:rsid w:val="00712602"/>
    <w:rsid w:val="0071374C"/>
    <w:rsid w:val="00713AC1"/>
    <w:rsid w:val="00713BB7"/>
    <w:rsid w:val="00713BB8"/>
    <w:rsid w:val="00713CB5"/>
    <w:rsid w:val="0071404B"/>
    <w:rsid w:val="00714334"/>
    <w:rsid w:val="0071461D"/>
    <w:rsid w:val="0071562A"/>
    <w:rsid w:val="00716BF6"/>
    <w:rsid w:val="00716F48"/>
    <w:rsid w:val="007219BA"/>
    <w:rsid w:val="00721AD7"/>
    <w:rsid w:val="007225EF"/>
    <w:rsid w:val="007226A9"/>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A77"/>
    <w:rsid w:val="00727FCC"/>
    <w:rsid w:val="007302FA"/>
    <w:rsid w:val="0073246B"/>
    <w:rsid w:val="0073257F"/>
    <w:rsid w:val="00732E25"/>
    <w:rsid w:val="007338D6"/>
    <w:rsid w:val="00733900"/>
    <w:rsid w:val="00733DE1"/>
    <w:rsid w:val="00734182"/>
    <w:rsid w:val="007342B0"/>
    <w:rsid w:val="007343D3"/>
    <w:rsid w:val="007344A9"/>
    <w:rsid w:val="00735052"/>
    <w:rsid w:val="00735233"/>
    <w:rsid w:val="007354E9"/>
    <w:rsid w:val="0073568C"/>
    <w:rsid w:val="00735F29"/>
    <w:rsid w:val="00735FBB"/>
    <w:rsid w:val="007364E6"/>
    <w:rsid w:val="0073663E"/>
    <w:rsid w:val="00737872"/>
    <w:rsid w:val="00737AE1"/>
    <w:rsid w:val="007402D5"/>
    <w:rsid w:val="007404A3"/>
    <w:rsid w:val="00740550"/>
    <w:rsid w:val="00740B36"/>
    <w:rsid w:val="0074105F"/>
    <w:rsid w:val="00743857"/>
    <w:rsid w:val="00743E85"/>
    <w:rsid w:val="00744666"/>
    <w:rsid w:val="00744675"/>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5C24"/>
    <w:rsid w:val="0075622F"/>
    <w:rsid w:val="007568BD"/>
    <w:rsid w:val="0075694B"/>
    <w:rsid w:val="00757142"/>
    <w:rsid w:val="007571AA"/>
    <w:rsid w:val="00757218"/>
    <w:rsid w:val="0075795A"/>
    <w:rsid w:val="00757AB0"/>
    <w:rsid w:val="0076067D"/>
    <w:rsid w:val="00760FF7"/>
    <w:rsid w:val="00761226"/>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97B"/>
    <w:rsid w:val="00767A11"/>
    <w:rsid w:val="007700E8"/>
    <w:rsid w:val="00770813"/>
    <w:rsid w:val="00770ADE"/>
    <w:rsid w:val="00770CA4"/>
    <w:rsid w:val="00771403"/>
    <w:rsid w:val="007726EB"/>
    <w:rsid w:val="00772AC7"/>
    <w:rsid w:val="00773337"/>
    <w:rsid w:val="00773D54"/>
    <w:rsid w:val="00774132"/>
    <w:rsid w:val="00774DA4"/>
    <w:rsid w:val="007755B2"/>
    <w:rsid w:val="00775AAE"/>
    <w:rsid w:val="007762F2"/>
    <w:rsid w:val="007764B5"/>
    <w:rsid w:val="00776C33"/>
    <w:rsid w:val="00777AA2"/>
    <w:rsid w:val="00777FA2"/>
    <w:rsid w:val="00780219"/>
    <w:rsid w:val="00781479"/>
    <w:rsid w:val="0078189F"/>
    <w:rsid w:val="007819DB"/>
    <w:rsid w:val="00782097"/>
    <w:rsid w:val="007824F9"/>
    <w:rsid w:val="007825B7"/>
    <w:rsid w:val="00782CDC"/>
    <w:rsid w:val="00783061"/>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4CE"/>
    <w:rsid w:val="00794B5A"/>
    <w:rsid w:val="00794D53"/>
    <w:rsid w:val="00795482"/>
    <w:rsid w:val="00795532"/>
    <w:rsid w:val="007956F8"/>
    <w:rsid w:val="007957C0"/>
    <w:rsid w:val="00795D8E"/>
    <w:rsid w:val="00796058"/>
    <w:rsid w:val="00796227"/>
    <w:rsid w:val="007963FD"/>
    <w:rsid w:val="007A01C2"/>
    <w:rsid w:val="007A2765"/>
    <w:rsid w:val="007A3629"/>
    <w:rsid w:val="007A4024"/>
    <w:rsid w:val="007A42E1"/>
    <w:rsid w:val="007A4540"/>
    <w:rsid w:val="007A4C6B"/>
    <w:rsid w:val="007A4DC8"/>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32D1"/>
    <w:rsid w:val="007B473A"/>
    <w:rsid w:val="007B49E7"/>
    <w:rsid w:val="007B4FBA"/>
    <w:rsid w:val="007B51BE"/>
    <w:rsid w:val="007B5736"/>
    <w:rsid w:val="007B7CE1"/>
    <w:rsid w:val="007B7D79"/>
    <w:rsid w:val="007C0152"/>
    <w:rsid w:val="007C0391"/>
    <w:rsid w:val="007C04D4"/>
    <w:rsid w:val="007C1862"/>
    <w:rsid w:val="007C196D"/>
    <w:rsid w:val="007C1AF1"/>
    <w:rsid w:val="007C1BA3"/>
    <w:rsid w:val="007C1C3F"/>
    <w:rsid w:val="007C2293"/>
    <w:rsid w:val="007C23AF"/>
    <w:rsid w:val="007C24EE"/>
    <w:rsid w:val="007C2568"/>
    <w:rsid w:val="007C377A"/>
    <w:rsid w:val="007C3793"/>
    <w:rsid w:val="007C3A88"/>
    <w:rsid w:val="007C45F3"/>
    <w:rsid w:val="007C4D60"/>
    <w:rsid w:val="007C6628"/>
    <w:rsid w:val="007C6682"/>
    <w:rsid w:val="007C697E"/>
    <w:rsid w:val="007C6F98"/>
    <w:rsid w:val="007C7543"/>
    <w:rsid w:val="007C75B6"/>
    <w:rsid w:val="007D0A27"/>
    <w:rsid w:val="007D0A77"/>
    <w:rsid w:val="007D241D"/>
    <w:rsid w:val="007D2C48"/>
    <w:rsid w:val="007D3A27"/>
    <w:rsid w:val="007D4E84"/>
    <w:rsid w:val="007D51DD"/>
    <w:rsid w:val="007D601E"/>
    <w:rsid w:val="007D629F"/>
    <w:rsid w:val="007D67E9"/>
    <w:rsid w:val="007D6C81"/>
    <w:rsid w:val="007D7133"/>
    <w:rsid w:val="007D7AE4"/>
    <w:rsid w:val="007D7F3E"/>
    <w:rsid w:val="007E0071"/>
    <w:rsid w:val="007E0919"/>
    <w:rsid w:val="007E116F"/>
    <w:rsid w:val="007E292D"/>
    <w:rsid w:val="007E2BF1"/>
    <w:rsid w:val="007E2DAE"/>
    <w:rsid w:val="007E3B84"/>
    <w:rsid w:val="007E3EC7"/>
    <w:rsid w:val="007E3F30"/>
    <w:rsid w:val="007E4E97"/>
    <w:rsid w:val="007E4FC3"/>
    <w:rsid w:val="007E5038"/>
    <w:rsid w:val="007E5277"/>
    <w:rsid w:val="007E546F"/>
    <w:rsid w:val="007E5AC1"/>
    <w:rsid w:val="007E6950"/>
    <w:rsid w:val="007E6DDE"/>
    <w:rsid w:val="007E753C"/>
    <w:rsid w:val="007F04F9"/>
    <w:rsid w:val="007F12CE"/>
    <w:rsid w:val="007F1662"/>
    <w:rsid w:val="007F1928"/>
    <w:rsid w:val="007F1ECE"/>
    <w:rsid w:val="007F25A2"/>
    <w:rsid w:val="007F3338"/>
    <w:rsid w:val="007F371C"/>
    <w:rsid w:val="007F3745"/>
    <w:rsid w:val="007F380E"/>
    <w:rsid w:val="007F3844"/>
    <w:rsid w:val="007F38A5"/>
    <w:rsid w:val="007F392E"/>
    <w:rsid w:val="007F3C16"/>
    <w:rsid w:val="007F4814"/>
    <w:rsid w:val="007F4ABC"/>
    <w:rsid w:val="007F4D59"/>
    <w:rsid w:val="007F4F22"/>
    <w:rsid w:val="007F5530"/>
    <w:rsid w:val="007F662C"/>
    <w:rsid w:val="007F79B8"/>
    <w:rsid w:val="007F79C5"/>
    <w:rsid w:val="007F7EB8"/>
    <w:rsid w:val="008002F1"/>
    <w:rsid w:val="0080173C"/>
    <w:rsid w:val="00801775"/>
    <w:rsid w:val="00801AC7"/>
    <w:rsid w:val="00801E76"/>
    <w:rsid w:val="008022FD"/>
    <w:rsid w:val="008026DE"/>
    <w:rsid w:val="00802EF4"/>
    <w:rsid w:val="00803A78"/>
    <w:rsid w:val="008041FA"/>
    <w:rsid w:val="0080437E"/>
    <w:rsid w:val="0080485F"/>
    <w:rsid w:val="00805E81"/>
    <w:rsid w:val="0080648D"/>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6D39"/>
    <w:rsid w:val="0081732C"/>
    <w:rsid w:val="008176F5"/>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2793F"/>
    <w:rsid w:val="00830B53"/>
    <w:rsid w:val="00831526"/>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12"/>
    <w:rsid w:val="00842C75"/>
    <w:rsid w:val="00843734"/>
    <w:rsid w:val="008437B2"/>
    <w:rsid w:val="00843F1C"/>
    <w:rsid w:val="00844B96"/>
    <w:rsid w:val="00845261"/>
    <w:rsid w:val="008455E7"/>
    <w:rsid w:val="00846707"/>
    <w:rsid w:val="00847213"/>
    <w:rsid w:val="00847399"/>
    <w:rsid w:val="00847672"/>
    <w:rsid w:val="00847901"/>
    <w:rsid w:val="00847E82"/>
    <w:rsid w:val="00847EBC"/>
    <w:rsid w:val="00850A41"/>
    <w:rsid w:val="00850DCE"/>
    <w:rsid w:val="00851DB7"/>
    <w:rsid w:val="00851F5B"/>
    <w:rsid w:val="008528AA"/>
    <w:rsid w:val="008528FF"/>
    <w:rsid w:val="008529E0"/>
    <w:rsid w:val="008530A9"/>
    <w:rsid w:val="00853D2D"/>
    <w:rsid w:val="00854F4C"/>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0CE7"/>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3F0"/>
    <w:rsid w:val="00876518"/>
    <w:rsid w:val="008765F6"/>
    <w:rsid w:val="0087670F"/>
    <w:rsid w:val="00876B3C"/>
    <w:rsid w:val="0087704A"/>
    <w:rsid w:val="008777F6"/>
    <w:rsid w:val="00881533"/>
    <w:rsid w:val="00881E17"/>
    <w:rsid w:val="00882139"/>
    <w:rsid w:val="00882369"/>
    <w:rsid w:val="008826F1"/>
    <w:rsid w:val="00882D49"/>
    <w:rsid w:val="00883096"/>
    <w:rsid w:val="00884A1E"/>
    <w:rsid w:val="00884C70"/>
    <w:rsid w:val="00885004"/>
    <w:rsid w:val="00885E31"/>
    <w:rsid w:val="00886811"/>
    <w:rsid w:val="00886BE2"/>
    <w:rsid w:val="00887077"/>
    <w:rsid w:val="00887789"/>
    <w:rsid w:val="00887AB4"/>
    <w:rsid w:val="00890092"/>
    <w:rsid w:val="00890ADE"/>
    <w:rsid w:val="00890FAF"/>
    <w:rsid w:val="00892073"/>
    <w:rsid w:val="008922D0"/>
    <w:rsid w:val="00893525"/>
    <w:rsid w:val="00894290"/>
    <w:rsid w:val="00894630"/>
    <w:rsid w:val="008948BD"/>
    <w:rsid w:val="0089584C"/>
    <w:rsid w:val="00895AE8"/>
    <w:rsid w:val="00896C1A"/>
    <w:rsid w:val="00896E8F"/>
    <w:rsid w:val="00896F4A"/>
    <w:rsid w:val="00896F96"/>
    <w:rsid w:val="008974B4"/>
    <w:rsid w:val="008A0744"/>
    <w:rsid w:val="008A10CA"/>
    <w:rsid w:val="008A1787"/>
    <w:rsid w:val="008A1891"/>
    <w:rsid w:val="008A19EB"/>
    <w:rsid w:val="008A25A1"/>
    <w:rsid w:val="008A286E"/>
    <w:rsid w:val="008A2FF5"/>
    <w:rsid w:val="008A3F8D"/>
    <w:rsid w:val="008A408D"/>
    <w:rsid w:val="008A41CF"/>
    <w:rsid w:val="008A4697"/>
    <w:rsid w:val="008A4E43"/>
    <w:rsid w:val="008A4FDF"/>
    <w:rsid w:val="008A51C4"/>
    <w:rsid w:val="008A524B"/>
    <w:rsid w:val="008A578E"/>
    <w:rsid w:val="008A5ECD"/>
    <w:rsid w:val="008A67AE"/>
    <w:rsid w:val="008A7177"/>
    <w:rsid w:val="008A76E7"/>
    <w:rsid w:val="008A7A96"/>
    <w:rsid w:val="008A7B63"/>
    <w:rsid w:val="008A7BFC"/>
    <w:rsid w:val="008A7C82"/>
    <w:rsid w:val="008B06F6"/>
    <w:rsid w:val="008B1014"/>
    <w:rsid w:val="008B152B"/>
    <w:rsid w:val="008B2215"/>
    <w:rsid w:val="008B2742"/>
    <w:rsid w:val="008B332D"/>
    <w:rsid w:val="008B38EC"/>
    <w:rsid w:val="008B3AD0"/>
    <w:rsid w:val="008B3EF3"/>
    <w:rsid w:val="008B42C9"/>
    <w:rsid w:val="008B4A8F"/>
    <w:rsid w:val="008B53F5"/>
    <w:rsid w:val="008B559C"/>
    <w:rsid w:val="008B5783"/>
    <w:rsid w:val="008B590D"/>
    <w:rsid w:val="008B5ED1"/>
    <w:rsid w:val="008B66F1"/>
    <w:rsid w:val="008B68A7"/>
    <w:rsid w:val="008B7C2B"/>
    <w:rsid w:val="008C0566"/>
    <w:rsid w:val="008C0724"/>
    <w:rsid w:val="008C1AFD"/>
    <w:rsid w:val="008C1F5C"/>
    <w:rsid w:val="008C2F49"/>
    <w:rsid w:val="008C3027"/>
    <w:rsid w:val="008C308D"/>
    <w:rsid w:val="008C4773"/>
    <w:rsid w:val="008C49B4"/>
    <w:rsid w:val="008C53B0"/>
    <w:rsid w:val="008C5CD9"/>
    <w:rsid w:val="008C5FBB"/>
    <w:rsid w:val="008C64B2"/>
    <w:rsid w:val="008C66AA"/>
    <w:rsid w:val="008C68B6"/>
    <w:rsid w:val="008C718B"/>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7CD"/>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559C"/>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29BA"/>
    <w:rsid w:val="00913835"/>
    <w:rsid w:val="00913E25"/>
    <w:rsid w:val="0091525C"/>
    <w:rsid w:val="00915758"/>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53C"/>
    <w:rsid w:val="00922B7D"/>
    <w:rsid w:val="00922C7A"/>
    <w:rsid w:val="00922C8A"/>
    <w:rsid w:val="00922E08"/>
    <w:rsid w:val="0092304A"/>
    <w:rsid w:val="00923168"/>
    <w:rsid w:val="00923E87"/>
    <w:rsid w:val="0092403B"/>
    <w:rsid w:val="00924123"/>
    <w:rsid w:val="0092430D"/>
    <w:rsid w:val="0092476C"/>
    <w:rsid w:val="00924BDE"/>
    <w:rsid w:val="009256F6"/>
    <w:rsid w:val="00925FA2"/>
    <w:rsid w:val="00926A9C"/>
    <w:rsid w:val="00927803"/>
    <w:rsid w:val="00927B87"/>
    <w:rsid w:val="009300DA"/>
    <w:rsid w:val="00930A97"/>
    <w:rsid w:val="00931E45"/>
    <w:rsid w:val="009322C6"/>
    <w:rsid w:val="0093397D"/>
    <w:rsid w:val="00933AC4"/>
    <w:rsid w:val="00933D72"/>
    <w:rsid w:val="00934629"/>
    <w:rsid w:val="00935CFF"/>
    <w:rsid w:val="00935D3E"/>
    <w:rsid w:val="00935D5E"/>
    <w:rsid w:val="00935F11"/>
    <w:rsid w:val="00936678"/>
    <w:rsid w:val="009366AC"/>
    <w:rsid w:val="00936915"/>
    <w:rsid w:val="00937479"/>
    <w:rsid w:val="00937DDB"/>
    <w:rsid w:val="009407A8"/>
    <w:rsid w:val="00940D84"/>
    <w:rsid w:val="00941B0D"/>
    <w:rsid w:val="00943A75"/>
    <w:rsid w:val="00943EEE"/>
    <w:rsid w:val="0094516C"/>
    <w:rsid w:val="00945185"/>
    <w:rsid w:val="00945A1B"/>
    <w:rsid w:val="00945D77"/>
    <w:rsid w:val="009464CD"/>
    <w:rsid w:val="00947B82"/>
    <w:rsid w:val="00950917"/>
    <w:rsid w:val="00950975"/>
    <w:rsid w:val="00950FFD"/>
    <w:rsid w:val="00951527"/>
    <w:rsid w:val="00951810"/>
    <w:rsid w:val="009525EA"/>
    <w:rsid w:val="00952694"/>
    <w:rsid w:val="00952A86"/>
    <w:rsid w:val="009531F8"/>
    <w:rsid w:val="00953276"/>
    <w:rsid w:val="009537C1"/>
    <w:rsid w:val="009540F6"/>
    <w:rsid w:val="009541D9"/>
    <w:rsid w:val="009541F0"/>
    <w:rsid w:val="009542FF"/>
    <w:rsid w:val="00955E0F"/>
    <w:rsid w:val="00955E71"/>
    <w:rsid w:val="00956491"/>
    <w:rsid w:val="009564A2"/>
    <w:rsid w:val="00957A6B"/>
    <w:rsid w:val="00957ADE"/>
    <w:rsid w:val="00957BA4"/>
    <w:rsid w:val="00957CD1"/>
    <w:rsid w:val="00957EE7"/>
    <w:rsid w:val="00960094"/>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C3D"/>
    <w:rsid w:val="00966E3A"/>
    <w:rsid w:val="00967722"/>
    <w:rsid w:val="0096787E"/>
    <w:rsid w:val="00967F36"/>
    <w:rsid w:val="00970D43"/>
    <w:rsid w:val="00970F18"/>
    <w:rsid w:val="00971465"/>
    <w:rsid w:val="0097292F"/>
    <w:rsid w:val="0097344F"/>
    <w:rsid w:val="00973949"/>
    <w:rsid w:val="009741D9"/>
    <w:rsid w:val="00976815"/>
    <w:rsid w:val="00976FE0"/>
    <w:rsid w:val="009779BE"/>
    <w:rsid w:val="00980172"/>
    <w:rsid w:val="00980658"/>
    <w:rsid w:val="00980756"/>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93B"/>
    <w:rsid w:val="0098655D"/>
    <w:rsid w:val="00986F99"/>
    <w:rsid w:val="009875BE"/>
    <w:rsid w:val="00990119"/>
    <w:rsid w:val="00990D59"/>
    <w:rsid w:val="0099114F"/>
    <w:rsid w:val="00993143"/>
    <w:rsid w:val="00993221"/>
    <w:rsid w:val="009934F6"/>
    <w:rsid w:val="00993D92"/>
    <w:rsid w:val="009948CE"/>
    <w:rsid w:val="00994C6F"/>
    <w:rsid w:val="009956FC"/>
    <w:rsid w:val="00995A05"/>
    <w:rsid w:val="00995ACC"/>
    <w:rsid w:val="009973C9"/>
    <w:rsid w:val="009A04D0"/>
    <w:rsid w:val="009A0D8B"/>
    <w:rsid w:val="009A0DDE"/>
    <w:rsid w:val="009A0F8D"/>
    <w:rsid w:val="009A1AD7"/>
    <w:rsid w:val="009A1B20"/>
    <w:rsid w:val="009A1B5A"/>
    <w:rsid w:val="009A1F87"/>
    <w:rsid w:val="009A2189"/>
    <w:rsid w:val="009A2B25"/>
    <w:rsid w:val="009A2DB7"/>
    <w:rsid w:val="009A4D63"/>
    <w:rsid w:val="009A4DEB"/>
    <w:rsid w:val="009A52B3"/>
    <w:rsid w:val="009A54FC"/>
    <w:rsid w:val="009A5784"/>
    <w:rsid w:val="009A57E8"/>
    <w:rsid w:val="009A6755"/>
    <w:rsid w:val="009A74B7"/>
    <w:rsid w:val="009A79B2"/>
    <w:rsid w:val="009A7A5B"/>
    <w:rsid w:val="009B012A"/>
    <w:rsid w:val="009B053E"/>
    <w:rsid w:val="009B08C5"/>
    <w:rsid w:val="009B0E93"/>
    <w:rsid w:val="009B1218"/>
    <w:rsid w:val="009B13E3"/>
    <w:rsid w:val="009B1F1B"/>
    <w:rsid w:val="009B2103"/>
    <w:rsid w:val="009B2694"/>
    <w:rsid w:val="009B2DE5"/>
    <w:rsid w:val="009B39D8"/>
    <w:rsid w:val="009B4724"/>
    <w:rsid w:val="009B4BEA"/>
    <w:rsid w:val="009B4D3D"/>
    <w:rsid w:val="009B4E75"/>
    <w:rsid w:val="009B52C0"/>
    <w:rsid w:val="009B58A7"/>
    <w:rsid w:val="009B659A"/>
    <w:rsid w:val="009B6675"/>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2D9"/>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1948"/>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670C"/>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EAF"/>
    <w:rsid w:val="009E5FF7"/>
    <w:rsid w:val="009E62EB"/>
    <w:rsid w:val="009E6CF7"/>
    <w:rsid w:val="009E73EC"/>
    <w:rsid w:val="009E7B48"/>
    <w:rsid w:val="009F0225"/>
    <w:rsid w:val="009F037D"/>
    <w:rsid w:val="009F055C"/>
    <w:rsid w:val="009F0997"/>
    <w:rsid w:val="009F1856"/>
    <w:rsid w:val="009F2419"/>
    <w:rsid w:val="009F244D"/>
    <w:rsid w:val="009F2608"/>
    <w:rsid w:val="009F33B4"/>
    <w:rsid w:val="009F3787"/>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D59"/>
    <w:rsid w:val="00A102A0"/>
    <w:rsid w:val="00A11704"/>
    <w:rsid w:val="00A11840"/>
    <w:rsid w:val="00A11CC8"/>
    <w:rsid w:val="00A13098"/>
    <w:rsid w:val="00A133DD"/>
    <w:rsid w:val="00A1359A"/>
    <w:rsid w:val="00A14D8D"/>
    <w:rsid w:val="00A15857"/>
    <w:rsid w:val="00A166EC"/>
    <w:rsid w:val="00A16736"/>
    <w:rsid w:val="00A17B21"/>
    <w:rsid w:val="00A20719"/>
    <w:rsid w:val="00A20F11"/>
    <w:rsid w:val="00A2150F"/>
    <w:rsid w:val="00A21530"/>
    <w:rsid w:val="00A21D30"/>
    <w:rsid w:val="00A220DA"/>
    <w:rsid w:val="00A229F1"/>
    <w:rsid w:val="00A22C61"/>
    <w:rsid w:val="00A22C97"/>
    <w:rsid w:val="00A22D15"/>
    <w:rsid w:val="00A23903"/>
    <w:rsid w:val="00A24BE9"/>
    <w:rsid w:val="00A252FC"/>
    <w:rsid w:val="00A262E4"/>
    <w:rsid w:val="00A26A3F"/>
    <w:rsid w:val="00A26A66"/>
    <w:rsid w:val="00A27996"/>
    <w:rsid w:val="00A30B87"/>
    <w:rsid w:val="00A30CE0"/>
    <w:rsid w:val="00A30CF2"/>
    <w:rsid w:val="00A30D17"/>
    <w:rsid w:val="00A314F1"/>
    <w:rsid w:val="00A315DB"/>
    <w:rsid w:val="00A317D7"/>
    <w:rsid w:val="00A33846"/>
    <w:rsid w:val="00A34409"/>
    <w:rsid w:val="00A3442E"/>
    <w:rsid w:val="00A345F8"/>
    <w:rsid w:val="00A3502C"/>
    <w:rsid w:val="00A3518D"/>
    <w:rsid w:val="00A35805"/>
    <w:rsid w:val="00A365D4"/>
    <w:rsid w:val="00A37475"/>
    <w:rsid w:val="00A3772F"/>
    <w:rsid w:val="00A400E3"/>
    <w:rsid w:val="00A4068E"/>
    <w:rsid w:val="00A40E5C"/>
    <w:rsid w:val="00A40ECE"/>
    <w:rsid w:val="00A41771"/>
    <w:rsid w:val="00A418FE"/>
    <w:rsid w:val="00A41CF3"/>
    <w:rsid w:val="00A426F8"/>
    <w:rsid w:val="00A428AE"/>
    <w:rsid w:val="00A42B14"/>
    <w:rsid w:val="00A42C94"/>
    <w:rsid w:val="00A42CE2"/>
    <w:rsid w:val="00A42D63"/>
    <w:rsid w:val="00A437F2"/>
    <w:rsid w:val="00A43BA5"/>
    <w:rsid w:val="00A43F8B"/>
    <w:rsid w:val="00A44665"/>
    <w:rsid w:val="00A44CD0"/>
    <w:rsid w:val="00A455DD"/>
    <w:rsid w:val="00A4594A"/>
    <w:rsid w:val="00A45B08"/>
    <w:rsid w:val="00A4674D"/>
    <w:rsid w:val="00A4683D"/>
    <w:rsid w:val="00A4725F"/>
    <w:rsid w:val="00A47659"/>
    <w:rsid w:val="00A501CC"/>
    <w:rsid w:val="00A50358"/>
    <w:rsid w:val="00A510C9"/>
    <w:rsid w:val="00A5185C"/>
    <w:rsid w:val="00A51CD5"/>
    <w:rsid w:val="00A5200D"/>
    <w:rsid w:val="00A52E63"/>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1C6"/>
    <w:rsid w:val="00A63BA6"/>
    <w:rsid w:val="00A63E72"/>
    <w:rsid w:val="00A63ED5"/>
    <w:rsid w:val="00A64453"/>
    <w:rsid w:val="00A64CF7"/>
    <w:rsid w:val="00A65040"/>
    <w:rsid w:val="00A65F08"/>
    <w:rsid w:val="00A661BD"/>
    <w:rsid w:val="00A66577"/>
    <w:rsid w:val="00A66736"/>
    <w:rsid w:val="00A6698E"/>
    <w:rsid w:val="00A66A04"/>
    <w:rsid w:val="00A66D2B"/>
    <w:rsid w:val="00A67338"/>
    <w:rsid w:val="00A678D9"/>
    <w:rsid w:val="00A67C3C"/>
    <w:rsid w:val="00A7030E"/>
    <w:rsid w:val="00A7039D"/>
    <w:rsid w:val="00A7079C"/>
    <w:rsid w:val="00A710C6"/>
    <w:rsid w:val="00A712AA"/>
    <w:rsid w:val="00A717FF"/>
    <w:rsid w:val="00A7223B"/>
    <w:rsid w:val="00A722ED"/>
    <w:rsid w:val="00A72434"/>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04"/>
    <w:rsid w:val="00A85618"/>
    <w:rsid w:val="00A85E46"/>
    <w:rsid w:val="00A86138"/>
    <w:rsid w:val="00A86E15"/>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1FB2"/>
    <w:rsid w:val="00AA1FEF"/>
    <w:rsid w:val="00AA2842"/>
    <w:rsid w:val="00AA37FF"/>
    <w:rsid w:val="00AA3C24"/>
    <w:rsid w:val="00AA3C63"/>
    <w:rsid w:val="00AA3E3B"/>
    <w:rsid w:val="00AA5013"/>
    <w:rsid w:val="00AA5327"/>
    <w:rsid w:val="00AA5899"/>
    <w:rsid w:val="00AA6C03"/>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083"/>
    <w:rsid w:val="00AB7220"/>
    <w:rsid w:val="00AB7401"/>
    <w:rsid w:val="00AB77B9"/>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5A02"/>
    <w:rsid w:val="00AD5AA9"/>
    <w:rsid w:val="00AD6C53"/>
    <w:rsid w:val="00AD6D76"/>
    <w:rsid w:val="00AD7038"/>
    <w:rsid w:val="00AD7075"/>
    <w:rsid w:val="00AD7D6C"/>
    <w:rsid w:val="00AE155D"/>
    <w:rsid w:val="00AE18D8"/>
    <w:rsid w:val="00AE1B45"/>
    <w:rsid w:val="00AE33AA"/>
    <w:rsid w:val="00AE41CE"/>
    <w:rsid w:val="00AE506B"/>
    <w:rsid w:val="00AE57D7"/>
    <w:rsid w:val="00AE614A"/>
    <w:rsid w:val="00AE6E5B"/>
    <w:rsid w:val="00AE72F4"/>
    <w:rsid w:val="00AE79C1"/>
    <w:rsid w:val="00AF0818"/>
    <w:rsid w:val="00AF0A9A"/>
    <w:rsid w:val="00AF1657"/>
    <w:rsid w:val="00AF20AB"/>
    <w:rsid w:val="00AF3194"/>
    <w:rsid w:val="00AF3535"/>
    <w:rsid w:val="00AF3CC9"/>
    <w:rsid w:val="00AF481A"/>
    <w:rsid w:val="00AF4985"/>
    <w:rsid w:val="00AF4A54"/>
    <w:rsid w:val="00AF4DFA"/>
    <w:rsid w:val="00AF53B1"/>
    <w:rsid w:val="00AF6593"/>
    <w:rsid w:val="00AF65DE"/>
    <w:rsid w:val="00AF6E53"/>
    <w:rsid w:val="00AF7BAC"/>
    <w:rsid w:val="00AF7FA5"/>
    <w:rsid w:val="00B001D2"/>
    <w:rsid w:val="00B00B6D"/>
    <w:rsid w:val="00B01297"/>
    <w:rsid w:val="00B0169F"/>
    <w:rsid w:val="00B01FF3"/>
    <w:rsid w:val="00B02A05"/>
    <w:rsid w:val="00B02AC4"/>
    <w:rsid w:val="00B02E5B"/>
    <w:rsid w:val="00B03DAD"/>
    <w:rsid w:val="00B04278"/>
    <w:rsid w:val="00B046F1"/>
    <w:rsid w:val="00B05210"/>
    <w:rsid w:val="00B052D5"/>
    <w:rsid w:val="00B057E0"/>
    <w:rsid w:val="00B0638F"/>
    <w:rsid w:val="00B0666A"/>
    <w:rsid w:val="00B067FC"/>
    <w:rsid w:val="00B06847"/>
    <w:rsid w:val="00B068AF"/>
    <w:rsid w:val="00B070E4"/>
    <w:rsid w:val="00B10591"/>
    <w:rsid w:val="00B10D2E"/>
    <w:rsid w:val="00B11544"/>
    <w:rsid w:val="00B11FA6"/>
    <w:rsid w:val="00B11FB1"/>
    <w:rsid w:val="00B12672"/>
    <w:rsid w:val="00B12C8B"/>
    <w:rsid w:val="00B13438"/>
    <w:rsid w:val="00B136C8"/>
    <w:rsid w:val="00B13ED5"/>
    <w:rsid w:val="00B14C4D"/>
    <w:rsid w:val="00B14EE0"/>
    <w:rsid w:val="00B15539"/>
    <w:rsid w:val="00B155D9"/>
    <w:rsid w:val="00B158ED"/>
    <w:rsid w:val="00B16DC7"/>
    <w:rsid w:val="00B16F31"/>
    <w:rsid w:val="00B16FB1"/>
    <w:rsid w:val="00B1723A"/>
    <w:rsid w:val="00B172C2"/>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10"/>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B16"/>
    <w:rsid w:val="00B45EC8"/>
    <w:rsid w:val="00B4609D"/>
    <w:rsid w:val="00B4651A"/>
    <w:rsid w:val="00B4692C"/>
    <w:rsid w:val="00B46B07"/>
    <w:rsid w:val="00B47337"/>
    <w:rsid w:val="00B47A49"/>
    <w:rsid w:val="00B501DA"/>
    <w:rsid w:val="00B50B3C"/>
    <w:rsid w:val="00B50CD5"/>
    <w:rsid w:val="00B528E9"/>
    <w:rsid w:val="00B52C4F"/>
    <w:rsid w:val="00B531A6"/>
    <w:rsid w:val="00B531CC"/>
    <w:rsid w:val="00B531DD"/>
    <w:rsid w:val="00B53308"/>
    <w:rsid w:val="00B5394A"/>
    <w:rsid w:val="00B542AC"/>
    <w:rsid w:val="00B54C57"/>
    <w:rsid w:val="00B54EEE"/>
    <w:rsid w:val="00B552A6"/>
    <w:rsid w:val="00B55D98"/>
    <w:rsid w:val="00B562E8"/>
    <w:rsid w:val="00B56429"/>
    <w:rsid w:val="00B5651B"/>
    <w:rsid w:val="00B56768"/>
    <w:rsid w:val="00B57497"/>
    <w:rsid w:val="00B57E89"/>
    <w:rsid w:val="00B60146"/>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67D62"/>
    <w:rsid w:val="00B71419"/>
    <w:rsid w:val="00B71765"/>
    <w:rsid w:val="00B720BF"/>
    <w:rsid w:val="00B720F2"/>
    <w:rsid w:val="00B722C6"/>
    <w:rsid w:val="00B73D4D"/>
    <w:rsid w:val="00B741F1"/>
    <w:rsid w:val="00B741F6"/>
    <w:rsid w:val="00B74894"/>
    <w:rsid w:val="00B74A06"/>
    <w:rsid w:val="00B74AD7"/>
    <w:rsid w:val="00B74D2D"/>
    <w:rsid w:val="00B76477"/>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2C9"/>
    <w:rsid w:val="00B909F7"/>
    <w:rsid w:val="00B90E32"/>
    <w:rsid w:val="00B910B7"/>
    <w:rsid w:val="00B91CE7"/>
    <w:rsid w:val="00B91E4E"/>
    <w:rsid w:val="00B92E0B"/>
    <w:rsid w:val="00B931F5"/>
    <w:rsid w:val="00B93875"/>
    <w:rsid w:val="00B93EE3"/>
    <w:rsid w:val="00B948D3"/>
    <w:rsid w:val="00B94D3F"/>
    <w:rsid w:val="00B956B2"/>
    <w:rsid w:val="00B95A90"/>
    <w:rsid w:val="00B95B13"/>
    <w:rsid w:val="00B95EC8"/>
    <w:rsid w:val="00B963F9"/>
    <w:rsid w:val="00B964D8"/>
    <w:rsid w:val="00B964DA"/>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316"/>
    <w:rsid w:val="00BB3525"/>
    <w:rsid w:val="00BB3C43"/>
    <w:rsid w:val="00BB3E08"/>
    <w:rsid w:val="00BB3E6A"/>
    <w:rsid w:val="00BB3F23"/>
    <w:rsid w:val="00BB5A03"/>
    <w:rsid w:val="00BB5EA1"/>
    <w:rsid w:val="00BB6344"/>
    <w:rsid w:val="00BB681E"/>
    <w:rsid w:val="00BB6F37"/>
    <w:rsid w:val="00BB7063"/>
    <w:rsid w:val="00BB72D1"/>
    <w:rsid w:val="00BB7F09"/>
    <w:rsid w:val="00BB7FC0"/>
    <w:rsid w:val="00BC0307"/>
    <w:rsid w:val="00BC0A2C"/>
    <w:rsid w:val="00BC150F"/>
    <w:rsid w:val="00BC1A49"/>
    <w:rsid w:val="00BC2376"/>
    <w:rsid w:val="00BC26CF"/>
    <w:rsid w:val="00BC2FF6"/>
    <w:rsid w:val="00BC373F"/>
    <w:rsid w:val="00BC3BA9"/>
    <w:rsid w:val="00BC3D29"/>
    <w:rsid w:val="00BC3DE6"/>
    <w:rsid w:val="00BC65BC"/>
    <w:rsid w:val="00BC67A0"/>
    <w:rsid w:val="00BC6F83"/>
    <w:rsid w:val="00BC76E7"/>
    <w:rsid w:val="00BD006D"/>
    <w:rsid w:val="00BD01D3"/>
    <w:rsid w:val="00BD105D"/>
    <w:rsid w:val="00BD124B"/>
    <w:rsid w:val="00BD147D"/>
    <w:rsid w:val="00BD1B41"/>
    <w:rsid w:val="00BD211B"/>
    <w:rsid w:val="00BD22C0"/>
    <w:rsid w:val="00BD29FB"/>
    <w:rsid w:val="00BD2D08"/>
    <w:rsid w:val="00BD2F73"/>
    <w:rsid w:val="00BD34B4"/>
    <w:rsid w:val="00BD39CA"/>
    <w:rsid w:val="00BD3B41"/>
    <w:rsid w:val="00BD410C"/>
    <w:rsid w:val="00BD551D"/>
    <w:rsid w:val="00BD6AF7"/>
    <w:rsid w:val="00BD6DB5"/>
    <w:rsid w:val="00BD712E"/>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2F9E"/>
    <w:rsid w:val="00BF31E3"/>
    <w:rsid w:val="00BF3B8B"/>
    <w:rsid w:val="00BF3EB5"/>
    <w:rsid w:val="00BF4793"/>
    <w:rsid w:val="00BF4BB2"/>
    <w:rsid w:val="00BF4E22"/>
    <w:rsid w:val="00BF5280"/>
    <w:rsid w:val="00BF5600"/>
    <w:rsid w:val="00BF5821"/>
    <w:rsid w:val="00BF5923"/>
    <w:rsid w:val="00BF7791"/>
    <w:rsid w:val="00BF7EFB"/>
    <w:rsid w:val="00C00137"/>
    <w:rsid w:val="00C00FCD"/>
    <w:rsid w:val="00C010B6"/>
    <w:rsid w:val="00C01582"/>
    <w:rsid w:val="00C017BE"/>
    <w:rsid w:val="00C019BA"/>
    <w:rsid w:val="00C01C20"/>
    <w:rsid w:val="00C01C74"/>
    <w:rsid w:val="00C02303"/>
    <w:rsid w:val="00C0300F"/>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2A"/>
    <w:rsid w:val="00C1173D"/>
    <w:rsid w:val="00C118FB"/>
    <w:rsid w:val="00C12B19"/>
    <w:rsid w:val="00C12F24"/>
    <w:rsid w:val="00C13605"/>
    <w:rsid w:val="00C138D2"/>
    <w:rsid w:val="00C1477D"/>
    <w:rsid w:val="00C14BD2"/>
    <w:rsid w:val="00C14D2E"/>
    <w:rsid w:val="00C160BC"/>
    <w:rsid w:val="00C16BBC"/>
    <w:rsid w:val="00C178BF"/>
    <w:rsid w:val="00C179C1"/>
    <w:rsid w:val="00C17C87"/>
    <w:rsid w:val="00C17D16"/>
    <w:rsid w:val="00C20E67"/>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670B"/>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3AC7"/>
    <w:rsid w:val="00C54124"/>
    <w:rsid w:val="00C54B0B"/>
    <w:rsid w:val="00C54BC7"/>
    <w:rsid w:val="00C54C9F"/>
    <w:rsid w:val="00C54ECA"/>
    <w:rsid w:val="00C554FF"/>
    <w:rsid w:val="00C57023"/>
    <w:rsid w:val="00C5732B"/>
    <w:rsid w:val="00C57EA4"/>
    <w:rsid w:val="00C60181"/>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6814"/>
    <w:rsid w:val="00C7683A"/>
    <w:rsid w:val="00C77474"/>
    <w:rsid w:val="00C774EB"/>
    <w:rsid w:val="00C77756"/>
    <w:rsid w:val="00C77DF1"/>
    <w:rsid w:val="00C77EC3"/>
    <w:rsid w:val="00C80A0A"/>
    <w:rsid w:val="00C815AF"/>
    <w:rsid w:val="00C819E1"/>
    <w:rsid w:val="00C82330"/>
    <w:rsid w:val="00C82907"/>
    <w:rsid w:val="00C82CFC"/>
    <w:rsid w:val="00C838FF"/>
    <w:rsid w:val="00C85051"/>
    <w:rsid w:val="00C850CD"/>
    <w:rsid w:val="00C8552D"/>
    <w:rsid w:val="00C8670D"/>
    <w:rsid w:val="00C86A15"/>
    <w:rsid w:val="00C87B12"/>
    <w:rsid w:val="00C87DA5"/>
    <w:rsid w:val="00C903E7"/>
    <w:rsid w:val="00C913B6"/>
    <w:rsid w:val="00C91402"/>
    <w:rsid w:val="00C9331A"/>
    <w:rsid w:val="00C93A70"/>
    <w:rsid w:val="00C93DBC"/>
    <w:rsid w:val="00C94290"/>
    <w:rsid w:val="00C9499E"/>
    <w:rsid w:val="00C9528A"/>
    <w:rsid w:val="00C95918"/>
    <w:rsid w:val="00C95A1D"/>
    <w:rsid w:val="00C96294"/>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4F5C"/>
    <w:rsid w:val="00CA5CDF"/>
    <w:rsid w:val="00CA633F"/>
    <w:rsid w:val="00CA6365"/>
    <w:rsid w:val="00CA642D"/>
    <w:rsid w:val="00CA6A9E"/>
    <w:rsid w:val="00CA6B02"/>
    <w:rsid w:val="00CA6EA3"/>
    <w:rsid w:val="00CA7108"/>
    <w:rsid w:val="00CA76CE"/>
    <w:rsid w:val="00CB0607"/>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B52"/>
    <w:rsid w:val="00CB659B"/>
    <w:rsid w:val="00CB6EAD"/>
    <w:rsid w:val="00CB7378"/>
    <w:rsid w:val="00CB79A6"/>
    <w:rsid w:val="00CB7D6B"/>
    <w:rsid w:val="00CB7E09"/>
    <w:rsid w:val="00CC051A"/>
    <w:rsid w:val="00CC053E"/>
    <w:rsid w:val="00CC05B7"/>
    <w:rsid w:val="00CC1EE1"/>
    <w:rsid w:val="00CC2704"/>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AC"/>
    <w:rsid w:val="00CD0FE4"/>
    <w:rsid w:val="00CD143A"/>
    <w:rsid w:val="00CD1AA9"/>
    <w:rsid w:val="00CD1B71"/>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6DD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6C8"/>
    <w:rsid w:val="00CF126C"/>
    <w:rsid w:val="00CF235F"/>
    <w:rsid w:val="00CF26C0"/>
    <w:rsid w:val="00CF3489"/>
    <w:rsid w:val="00CF407F"/>
    <w:rsid w:val="00CF598A"/>
    <w:rsid w:val="00CF63A9"/>
    <w:rsid w:val="00CF6701"/>
    <w:rsid w:val="00CF675D"/>
    <w:rsid w:val="00CF6C9D"/>
    <w:rsid w:val="00CF6E6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05E0"/>
    <w:rsid w:val="00D2189A"/>
    <w:rsid w:val="00D2230B"/>
    <w:rsid w:val="00D228E3"/>
    <w:rsid w:val="00D22EB6"/>
    <w:rsid w:val="00D23CDC"/>
    <w:rsid w:val="00D2421E"/>
    <w:rsid w:val="00D24385"/>
    <w:rsid w:val="00D259E2"/>
    <w:rsid w:val="00D268EB"/>
    <w:rsid w:val="00D26B77"/>
    <w:rsid w:val="00D26E40"/>
    <w:rsid w:val="00D2748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1F59"/>
    <w:rsid w:val="00D524D1"/>
    <w:rsid w:val="00D53375"/>
    <w:rsid w:val="00D5337B"/>
    <w:rsid w:val="00D53689"/>
    <w:rsid w:val="00D54260"/>
    <w:rsid w:val="00D54862"/>
    <w:rsid w:val="00D558B2"/>
    <w:rsid w:val="00D55B20"/>
    <w:rsid w:val="00D55EB5"/>
    <w:rsid w:val="00D5637E"/>
    <w:rsid w:val="00D56786"/>
    <w:rsid w:val="00D5707F"/>
    <w:rsid w:val="00D572AB"/>
    <w:rsid w:val="00D575E7"/>
    <w:rsid w:val="00D576E5"/>
    <w:rsid w:val="00D5783F"/>
    <w:rsid w:val="00D6029D"/>
    <w:rsid w:val="00D60CE2"/>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BFA"/>
    <w:rsid w:val="00D73FD7"/>
    <w:rsid w:val="00D7445F"/>
    <w:rsid w:val="00D75A45"/>
    <w:rsid w:val="00D75D54"/>
    <w:rsid w:val="00D75F72"/>
    <w:rsid w:val="00D7625D"/>
    <w:rsid w:val="00D76AD9"/>
    <w:rsid w:val="00D76B3C"/>
    <w:rsid w:val="00D77FDB"/>
    <w:rsid w:val="00D80030"/>
    <w:rsid w:val="00D80343"/>
    <w:rsid w:val="00D80AAA"/>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E59"/>
    <w:rsid w:val="00D93FA5"/>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D8D"/>
    <w:rsid w:val="00DA1E03"/>
    <w:rsid w:val="00DA281C"/>
    <w:rsid w:val="00DA28D9"/>
    <w:rsid w:val="00DA4404"/>
    <w:rsid w:val="00DA442C"/>
    <w:rsid w:val="00DA4D78"/>
    <w:rsid w:val="00DA4F3E"/>
    <w:rsid w:val="00DA5314"/>
    <w:rsid w:val="00DA544F"/>
    <w:rsid w:val="00DA5DCC"/>
    <w:rsid w:val="00DA61A0"/>
    <w:rsid w:val="00DA6291"/>
    <w:rsid w:val="00DA6FD9"/>
    <w:rsid w:val="00DA71B7"/>
    <w:rsid w:val="00DA7766"/>
    <w:rsid w:val="00DA7B20"/>
    <w:rsid w:val="00DA7C97"/>
    <w:rsid w:val="00DA7EDA"/>
    <w:rsid w:val="00DB0090"/>
    <w:rsid w:val="00DB080E"/>
    <w:rsid w:val="00DB0928"/>
    <w:rsid w:val="00DB0F0D"/>
    <w:rsid w:val="00DB1A0B"/>
    <w:rsid w:val="00DB2BF9"/>
    <w:rsid w:val="00DB312C"/>
    <w:rsid w:val="00DB3766"/>
    <w:rsid w:val="00DB3995"/>
    <w:rsid w:val="00DB401D"/>
    <w:rsid w:val="00DB4549"/>
    <w:rsid w:val="00DB4723"/>
    <w:rsid w:val="00DB495F"/>
    <w:rsid w:val="00DB55CE"/>
    <w:rsid w:val="00DB578C"/>
    <w:rsid w:val="00DB6471"/>
    <w:rsid w:val="00DB6720"/>
    <w:rsid w:val="00DB6E9F"/>
    <w:rsid w:val="00DB6F72"/>
    <w:rsid w:val="00DB71B8"/>
    <w:rsid w:val="00DB7BFD"/>
    <w:rsid w:val="00DB7C9A"/>
    <w:rsid w:val="00DB7DCA"/>
    <w:rsid w:val="00DB7FCB"/>
    <w:rsid w:val="00DC0241"/>
    <w:rsid w:val="00DC0AB8"/>
    <w:rsid w:val="00DC0E31"/>
    <w:rsid w:val="00DC14B3"/>
    <w:rsid w:val="00DC1BA6"/>
    <w:rsid w:val="00DC245E"/>
    <w:rsid w:val="00DC2FDB"/>
    <w:rsid w:val="00DC4200"/>
    <w:rsid w:val="00DC424A"/>
    <w:rsid w:val="00DC442F"/>
    <w:rsid w:val="00DC49A9"/>
    <w:rsid w:val="00DC4CEA"/>
    <w:rsid w:val="00DC51FD"/>
    <w:rsid w:val="00DC592D"/>
    <w:rsid w:val="00DC6F2D"/>
    <w:rsid w:val="00DC70D0"/>
    <w:rsid w:val="00DC7DD6"/>
    <w:rsid w:val="00DD092F"/>
    <w:rsid w:val="00DD0993"/>
    <w:rsid w:val="00DD0A80"/>
    <w:rsid w:val="00DD17FA"/>
    <w:rsid w:val="00DD2B8D"/>
    <w:rsid w:val="00DD3531"/>
    <w:rsid w:val="00DD3D45"/>
    <w:rsid w:val="00DD3F4E"/>
    <w:rsid w:val="00DD4232"/>
    <w:rsid w:val="00DD4798"/>
    <w:rsid w:val="00DD4FE6"/>
    <w:rsid w:val="00DD5EA6"/>
    <w:rsid w:val="00DD669A"/>
    <w:rsid w:val="00DD6F21"/>
    <w:rsid w:val="00DD7D80"/>
    <w:rsid w:val="00DE0D9D"/>
    <w:rsid w:val="00DE147C"/>
    <w:rsid w:val="00DE150A"/>
    <w:rsid w:val="00DE1A4D"/>
    <w:rsid w:val="00DE1DBB"/>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A3C"/>
    <w:rsid w:val="00DF1EEF"/>
    <w:rsid w:val="00DF222F"/>
    <w:rsid w:val="00DF2422"/>
    <w:rsid w:val="00DF2A8D"/>
    <w:rsid w:val="00DF2E0A"/>
    <w:rsid w:val="00DF3C04"/>
    <w:rsid w:val="00DF3E16"/>
    <w:rsid w:val="00DF3FEC"/>
    <w:rsid w:val="00DF5270"/>
    <w:rsid w:val="00DF5556"/>
    <w:rsid w:val="00DF62EA"/>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18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FE2"/>
    <w:rsid w:val="00E15481"/>
    <w:rsid w:val="00E15BAF"/>
    <w:rsid w:val="00E15E47"/>
    <w:rsid w:val="00E161A6"/>
    <w:rsid w:val="00E174FC"/>
    <w:rsid w:val="00E20070"/>
    <w:rsid w:val="00E20262"/>
    <w:rsid w:val="00E203AB"/>
    <w:rsid w:val="00E20994"/>
    <w:rsid w:val="00E20B90"/>
    <w:rsid w:val="00E20C44"/>
    <w:rsid w:val="00E21880"/>
    <w:rsid w:val="00E21CE7"/>
    <w:rsid w:val="00E22124"/>
    <w:rsid w:val="00E223F2"/>
    <w:rsid w:val="00E22639"/>
    <w:rsid w:val="00E22C45"/>
    <w:rsid w:val="00E23874"/>
    <w:rsid w:val="00E238C8"/>
    <w:rsid w:val="00E24D3A"/>
    <w:rsid w:val="00E251A4"/>
    <w:rsid w:val="00E25247"/>
    <w:rsid w:val="00E25A8D"/>
    <w:rsid w:val="00E25B41"/>
    <w:rsid w:val="00E25D24"/>
    <w:rsid w:val="00E261AD"/>
    <w:rsid w:val="00E276ED"/>
    <w:rsid w:val="00E30910"/>
    <w:rsid w:val="00E31900"/>
    <w:rsid w:val="00E31B65"/>
    <w:rsid w:val="00E31BF4"/>
    <w:rsid w:val="00E324C0"/>
    <w:rsid w:val="00E32E2E"/>
    <w:rsid w:val="00E3384F"/>
    <w:rsid w:val="00E33DC5"/>
    <w:rsid w:val="00E33EB3"/>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7E0"/>
    <w:rsid w:val="00E52DFB"/>
    <w:rsid w:val="00E53546"/>
    <w:rsid w:val="00E535AD"/>
    <w:rsid w:val="00E5366A"/>
    <w:rsid w:val="00E53CF0"/>
    <w:rsid w:val="00E54224"/>
    <w:rsid w:val="00E54920"/>
    <w:rsid w:val="00E55112"/>
    <w:rsid w:val="00E576BD"/>
    <w:rsid w:val="00E57ABC"/>
    <w:rsid w:val="00E57BE9"/>
    <w:rsid w:val="00E57DE8"/>
    <w:rsid w:val="00E61B9C"/>
    <w:rsid w:val="00E62300"/>
    <w:rsid w:val="00E625CD"/>
    <w:rsid w:val="00E6313F"/>
    <w:rsid w:val="00E63E7D"/>
    <w:rsid w:val="00E63F54"/>
    <w:rsid w:val="00E644AB"/>
    <w:rsid w:val="00E65172"/>
    <w:rsid w:val="00E65546"/>
    <w:rsid w:val="00E658E6"/>
    <w:rsid w:val="00E65FC9"/>
    <w:rsid w:val="00E663A6"/>
    <w:rsid w:val="00E664F4"/>
    <w:rsid w:val="00E66790"/>
    <w:rsid w:val="00E66CF8"/>
    <w:rsid w:val="00E67086"/>
    <w:rsid w:val="00E671FF"/>
    <w:rsid w:val="00E678DA"/>
    <w:rsid w:val="00E70E00"/>
    <w:rsid w:val="00E70E5C"/>
    <w:rsid w:val="00E711D8"/>
    <w:rsid w:val="00E72105"/>
    <w:rsid w:val="00E7392F"/>
    <w:rsid w:val="00E74028"/>
    <w:rsid w:val="00E74071"/>
    <w:rsid w:val="00E748EA"/>
    <w:rsid w:val="00E74F18"/>
    <w:rsid w:val="00E75431"/>
    <w:rsid w:val="00E756EB"/>
    <w:rsid w:val="00E75D28"/>
    <w:rsid w:val="00E75F65"/>
    <w:rsid w:val="00E75F7C"/>
    <w:rsid w:val="00E7650A"/>
    <w:rsid w:val="00E7683B"/>
    <w:rsid w:val="00E76E8F"/>
    <w:rsid w:val="00E774B8"/>
    <w:rsid w:val="00E77D23"/>
    <w:rsid w:val="00E80B3A"/>
    <w:rsid w:val="00E813E5"/>
    <w:rsid w:val="00E814F2"/>
    <w:rsid w:val="00E81C66"/>
    <w:rsid w:val="00E820F3"/>
    <w:rsid w:val="00E825DC"/>
    <w:rsid w:val="00E82B15"/>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2808"/>
    <w:rsid w:val="00E9352C"/>
    <w:rsid w:val="00E9357D"/>
    <w:rsid w:val="00E94093"/>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4CDA"/>
    <w:rsid w:val="00EA5088"/>
    <w:rsid w:val="00EA5A59"/>
    <w:rsid w:val="00EA5E76"/>
    <w:rsid w:val="00EA63E7"/>
    <w:rsid w:val="00EA6443"/>
    <w:rsid w:val="00EA65F2"/>
    <w:rsid w:val="00EA69A7"/>
    <w:rsid w:val="00EA7003"/>
    <w:rsid w:val="00EB0845"/>
    <w:rsid w:val="00EB0A84"/>
    <w:rsid w:val="00EB0EBA"/>
    <w:rsid w:val="00EB197E"/>
    <w:rsid w:val="00EB19B6"/>
    <w:rsid w:val="00EB1E0D"/>
    <w:rsid w:val="00EB2D9E"/>
    <w:rsid w:val="00EB31DE"/>
    <w:rsid w:val="00EB3301"/>
    <w:rsid w:val="00EB3AE1"/>
    <w:rsid w:val="00EB40F9"/>
    <w:rsid w:val="00EB4194"/>
    <w:rsid w:val="00EB4B74"/>
    <w:rsid w:val="00EB4DD6"/>
    <w:rsid w:val="00EB50E0"/>
    <w:rsid w:val="00EB6C86"/>
    <w:rsid w:val="00EB6FE7"/>
    <w:rsid w:val="00EB712C"/>
    <w:rsid w:val="00EB7A8D"/>
    <w:rsid w:val="00EC2306"/>
    <w:rsid w:val="00EC2A95"/>
    <w:rsid w:val="00EC2B47"/>
    <w:rsid w:val="00EC2D9F"/>
    <w:rsid w:val="00EC3464"/>
    <w:rsid w:val="00EC3B5E"/>
    <w:rsid w:val="00EC4D6B"/>
    <w:rsid w:val="00EC629B"/>
    <w:rsid w:val="00EC65F7"/>
    <w:rsid w:val="00EC6B75"/>
    <w:rsid w:val="00EC7937"/>
    <w:rsid w:val="00ED05FE"/>
    <w:rsid w:val="00ED0B02"/>
    <w:rsid w:val="00ED0BDA"/>
    <w:rsid w:val="00ED13D9"/>
    <w:rsid w:val="00ED169E"/>
    <w:rsid w:val="00ED1ABB"/>
    <w:rsid w:val="00ED1C49"/>
    <w:rsid w:val="00ED22B6"/>
    <w:rsid w:val="00ED24AC"/>
    <w:rsid w:val="00ED2C8C"/>
    <w:rsid w:val="00ED2CF9"/>
    <w:rsid w:val="00ED2E5C"/>
    <w:rsid w:val="00ED30AB"/>
    <w:rsid w:val="00ED33C5"/>
    <w:rsid w:val="00ED5482"/>
    <w:rsid w:val="00ED5935"/>
    <w:rsid w:val="00ED5C37"/>
    <w:rsid w:val="00ED5FD4"/>
    <w:rsid w:val="00ED6227"/>
    <w:rsid w:val="00ED639E"/>
    <w:rsid w:val="00ED66C8"/>
    <w:rsid w:val="00ED6963"/>
    <w:rsid w:val="00ED7B71"/>
    <w:rsid w:val="00ED7C3C"/>
    <w:rsid w:val="00ED7C90"/>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9E1"/>
    <w:rsid w:val="00EF1B41"/>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07B4B"/>
    <w:rsid w:val="00F107AA"/>
    <w:rsid w:val="00F107B2"/>
    <w:rsid w:val="00F10E17"/>
    <w:rsid w:val="00F129DE"/>
    <w:rsid w:val="00F12EC3"/>
    <w:rsid w:val="00F1304C"/>
    <w:rsid w:val="00F13482"/>
    <w:rsid w:val="00F13D18"/>
    <w:rsid w:val="00F14699"/>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CD2"/>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1480"/>
    <w:rsid w:val="00F415C5"/>
    <w:rsid w:val="00F41E7B"/>
    <w:rsid w:val="00F41E8D"/>
    <w:rsid w:val="00F42144"/>
    <w:rsid w:val="00F42446"/>
    <w:rsid w:val="00F42D43"/>
    <w:rsid w:val="00F4334E"/>
    <w:rsid w:val="00F44D9B"/>
    <w:rsid w:val="00F44DC1"/>
    <w:rsid w:val="00F459E5"/>
    <w:rsid w:val="00F45C7B"/>
    <w:rsid w:val="00F45CB5"/>
    <w:rsid w:val="00F45EE3"/>
    <w:rsid w:val="00F46280"/>
    <w:rsid w:val="00F46957"/>
    <w:rsid w:val="00F46B68"/>
    <w:rsid w:val="00F4786F"/>
    <w:rsid w:val="00F50357"/>
    <w:rsid w:val="00F504AE"/>
    <w:rsid w:val="00F508EE"/>
    <w:rsid w:val="00F50ECA"/>
    <w:rsid w:val="00F523BD"/>
    <w:rsid w:val="00F529B0"/>
    <w:rsid w:val="00F52A3F"/>
    <w:rsid w:val="00F5342E"/>
    <w:rsid w:val="00F537B0"/>
    <w:rsid w:val="00F53BDD"/>
    <w:rsid w:val="00F53CBC"/>
    <w:rsid w:val="00F54874"/>
    <w:rsid w:val="00F54BE9"/>
    <w:rsid w:val="00F54DB6"/>
    <w:rsid w:val="00F54E74"/>
    <w:rsid w:val="00F54E91"/>
    <w:rsid w:val="00F5591D"/>
    <w:rsid w:val="00F55EAD"/>
    <w:rsid w:val="00F55FA8"/>
    <w:rsid w:val="00F5609B"/>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5CAE"/>
    <w:rsid w:val="00F66FA1"/>
    <w:rsid w:val="00F70C82"/>
    <w:rsid w:val="00F711C0"/>
    <w:rsid w:val="00F71788"/>
    <w:rsid w:val="00F729E1"/>
    <w:rsid w:val="00F72B1B"/>
    <w:rsid w:val="00F73464"/>
    <w:rsid w:val="00F7452D"/>
    <w:rsid w:val="00F747C5"/>
    <w:rsid w:val="00F765E9"/>
    <w:rsid w:val="00F76BAC"/>
    <w:rsid w:val="00F76DCC"/>
    <w:rsid w:val="00F7701E"/>
    <w:rsid w:val="00F77483"/>
    <w:rsid w:val="00F77E12"/>
    <w:rsid w:val="00F77E29"/>
    <w:rsid w:val="00F80B28"/>
    <w:rsid w:val="00F8116D"/>
    <w:rsid w:val="00F814DE"/>
    <w:rsid w:val="00F81DF8"/>
    <w:rsid w:val="00F830DE"/>
    <w:rsid w:val="00F83310"/>
    <w:rsid w:val="00F852EC"/>
    <w:rsid w:val="00F858E0"/>
    <w:rsid w:val="00F865A4"/>
    <w:rsid w:val="00F869DD"/>
    <w:rsid w:val="00F87438"/>
    <w:rsid w:val="00F90045"/>
    <w:rsid w:val="00F90508"/>
    <w:rsid w:val="00F90A6A"/>
    <w:rsid w:val="00F90C49"/>
    <w:rsid w:val="00F90F17"/>
    <w:rsid w:val="00F91EDE"/>
    <w:rsid w:val="00F91FB8"/>
    <w:rsid w:val="00F920CF"/>
    <w:rsid w:val="00F92217"/>
    <w:rsid w:val="00F925FE"/>
    <w:rsid w:val="00F92795"/>
    <w:rsid w:val="00F94763"/>
    <w:rsid w:val="00F95194"/>
    <w:rsid w:val="00F95491"/>
    <w:rsid w:val="00F95C39"/>
    <w:rsid w:val="00F97537"/>
    <w:rsid w:val="00FA0852"/>
    <w:rsid w:val="00FA0E2E"/>
    <w:rsid w:val="00FA1378"/>
    <w:rsid w:val="00FA156F"/>
    <w:rsid w:val="00FA164A"/>
    <w:rsid w:val="00FA20D9"/>
    <w:rsid w:val="00FA28D1"/>
    <w:rsid w:val="00FA490F"/>
    <w:rsid w:val="00FA4DD4"/>
    <w:rsid w:val="00FA508A"/>
    <w:rsid w:val="00FA5D82"/>
    <w:rsid w:val="00FA600C"/>
    <w:rsid w:val="00FA6558"/>
    <w:rsid w:val="00FA72F0"/>
    <w:rsid w:val="00FA7E12"/>
    <w:rsid w:val="00FB0655"/>
    <w:rsid w:val="00FB0779"/>
    <w:rsid w:val="00FB0A91"/>
    <w:rsid w:val="00FB0FF0"/>
    <w:rsid w:val="00FB14D3"/>
    <w:rsid w:val="00FB1DD7"/>
    <w:rsid w:val="00FB21FE"/>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2D1B"/>
    <w:rsid w:val="00FC320F"/>
    <w:rsid w:val="00FC4665"/>
    <w:rsid w:val="00FC51A0"/>
    <w:rsid w:val="00FC5336"/>
    <w:rsid w:val="00FC54CB"/>
    <w:rsid w:val="00FC5EC7"/>
    <w:rsid w:val="00FC668A"/>
    <w:rsid w:val="00FC6DA6"/>
    <w:rsid w:val="00FD02C3"/>
    <w:rsid w:val="00FD03EE"/>
    <w:rsid w:val="00FD054C"/>
    <w:rsid w:val="00FD07BF"/>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13B0"/>
    <w:rsid w:val="00FE219B"/>
    <w:rsid w:val="00FE31FF"/>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5DA"/>
    <w:rsid w:val="00FF0E92"/>
    <w:rsid w:val="00FF1070"/>
    <w:rsid w:val="00FF1192"/>
    <w:rsid w:val="00FF135A"/>
    <w:rsid w:val="00FF1DFC"/>
    <w:rsid w:val="00FF3B1D"/>
    <w:rsid w:val="00FF3CC2"/>
    <w:rsid w:val="00FF549F"/>
    <w:rsid w:val="00FF6BCF"/>
    <w:rsid w:val="00FF6C9D"/>
    <w:rsid w:val="00FF7C2F"/>
    <w:rsid w:val="5ACA41BA"/>
    <w:rsid w:val="73394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0F6"/>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5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tabs>
        <w:tab w:val="clear" w:pos="360"/>
        <w:tab w:val="left" w:pos="936"/>
      </w:tabs>
      <w:autoSpaceDE w:val="0"/>
      <w:autoSpaceDN w:val="0"/>
      <w:snapToGrid w:val="0"/>
      <w:spacing w:before="0" w:after="60"/>
      <w:ind w:left="936" w:hanging="936"/>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6"/>
      </w:numPr>
    </w:pPr>
  </w:style>
  <w:style w:type="paragraph" w:styleId="ListBullet">
    <w:name w:val="List Bullet"/>
    <w:basedOn w:val="Normal"/>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character" w:customStyle="1" w:styleId="ui-provider">
    <w:name w:val="ui-provider"/>
    <w:basedOn w:val="DefaultParagraphFont"/>
    <w:rsid w:val="007C6628"/>
  </w:style>
  <w:style w:type="character" w:customStyle="1" w:styleId="BodyText2Char1">
    <w:name w:val="Body Text 2 Char1"/>
    <w:qFormat/>
    <w:rsid w:val="0007365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2936227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31913335">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039336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HR33RHYHUWRF-507899316-26935</_dlc_DocId>
    <_dlc_DocIdUrl xmlns="ca125759-a0e7-4469-93e0-e34bba23bda5">
      <Url>https://qualcomm.sharepoint.com/teams/pentari/_layouts/15/DocIdRedir.aspx?ID=HR33RHYHUWRF-507899316-26935</Url>
      <Description>HR33RHYHUWRF-507899316-26935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AD3B9-FD89-4766-951B-0647779F4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1FDD1896-6F74-4488-A412-940E50BE0F70}">
  <ds:schemaRefs>
    <ds:schemaRef ds:uri="http://schemas.microsoft.com/sharepoint/events"/>
  </ds:schemaRefs>
</ds:datastoreItem>
</file>

<file path=customXml/itemProps4.xml><?xml version="1.0" encoding="utf-8"?>
<ds:datastoreItem xmlns:ds="http://schemas.openxmlformats.org/officeDocument/2006/customXml" ds:itemID="{11B12D32-E5A4-4398-9231-1739D7CA3FA1}">
  <ds:schemaRefs>
    <ds:schemaRef ds:uri="http://schemas.microsoft.com/sharepoint/v3/contenttype/forms"/>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465</TotalTime>
  <Pages>15</Pages>
  <Words>4116</Words>
  <Characters>23466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Alberto (QC)</cp:lastModifiedBy>
  <cp:revision>220</cp:revision>
  <cp:lastPrinted>2020-04-13T00:57:00Z</cp:lastPrinted>
  <dcterms:created xsi:type="dcterms:W3CDTF">2023-09-29T15:51:00Z</dcterms:created>
  <dcterms:modified xsi:type="dcterms:W3CDTF">2024-02-18T16:53:00Z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dlc_DocIdItemGuid">
    <vt:lpwstr>8e8089a0-14e6-496a-acdd-78c76bad263b</vt:lpwstr>
  </property>
  <property fmtid="{D5CDD505-2E9C-101B-9397-08002B2CF9AE}" pid="14" name="MediaServiceImageTags">
    <vt:lpwstr/>
  </property>
</Properties>
</file>